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3FEF8F" w14:textId="11A36678" w:rsidR="003D3369" w:rsidRPr="00240590" w:rsidRDefault="003D3369" w:rsidP="003D3369">
      <w:pPr>
        <w:pStyle w:val="a4"/>
        <w:tabs>
          <w:tab w:val="left" w:pos="1800"/>
        </w:tabs>
        <w:ind w:left="1800" w:hanging="1800"/>
        <w:rPr>
          <w:rFonts w:eastAsia="宋体"/>
          <w:sz w:val="22"/>
          <w:lang w:eastAsia="zh-CN"/>
        </w:rPr>
      </w:pPr>
      <w:r w:rsidRPr="00240590">
        <w:rPr>
          <w:rFonts w:eastAsia="宋体"/>
          <w:sz w:val="22"/>
          <w:lang w:eastAsia="zh-CN"/>
        </w:rPr>
        <w:t xml:space="preserve">3GPP TSG RAN WG1 </w:t>
      </w:r>
      <w:r w:rsidR="00195377" w:rsidRPr="00195377">
        <w:rPr>
          <w:rFonts w:eastAsia="宋体"/>
          <w:sz w:val="22"/>
          <w:lang w:eastAsia="zh-CN"/>
        </w:rPr>
        <w:t>Meeting #122</w:t>
      </w:r>
      <w:r w:rsidRPr="00240590">
        <w:rPr>
          <w:rFonts w:eastAsia="宋体"/>
          <w:sz w:val="22"/>
          <w:lang w:eastAsia="zh-CN"/>
        </w:rPr>
        <w:tab/>
      </w:r>
      <w:r w:rsidRPr="00240590">
        <w:rPr>
          <w:rFonts w:eastAsia="宋体"/>
          <w:sz w:val="22"/>
          <w:lang w:eastAsia="zh-CN"/>
        </w:rPr>
        <w:tab/>
      </w:r>
      <w:r w:rsidR="000F5923" w:rsidRPr="000F5923">
        <w:rPr>
          <w:rFonts w:eastAsia="宋体"/>
          <w:sz w:val="22"/>
          <w:lang w:eastAsia="zh-CN"/>
        </w:rPr>
        <w:t>R1-2505317</w:t>
      </w:r>
    </w:p>
    <w:p w14:paraId="57EA7B25" w14:textId="6D51844C" w:rsidR="00F71534" w:rsidRPr="00F71534" w:rsidRDefault="00F71534" w:rsidP="00F7153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 w:rsidRPr="00F71534">
        <w:rPr>
          <w:rFonts w:ascii="Arial" w:hAnsi="Arial" w:cs="Arial"/>
          <w:b/>
          <w:bCs/>
          <w:sz w:val="22"/>
          <w:szCs w:val="22"/>
        </w:rPr>
        <w:t xml:space="preserve">Bengaluru, </w:t>
      </w:r>
      <w:r w:rsidRPr="00F71534">
        <w:rPr>
          <w:rFonts w:ascii="Arial" w:hAnsi="Arial" w:cs="Arial" w:hint="eastAsia"/>
          <w:b/>
          <w:bCs/>
          <w:sz w:val="22"/>
          <w:szCs w:val="22"/>
        </w:rPr>
        <w:t>India</w:t>
      </w:r>
      <w:r w:rsidRPr="00F71534">
        <w:rPr>
          <w:rFonts w:ascii="Arial" w:hAnsi="Arial" w:cs="Arial"/>
          <w:b/>
          <w:bCs/>
          <w:sz w:val="22"/>
          <w:szCs w:val="22"/>
        </w:rPr>
        <w:t xml:space="preserve">, </w:t>
      </w:r>
      <w:r w:rsidRPr="00F71534">
        <w:rPr>
          <w:rFonts w:ascii="Arial" w:hAnsi="Arial" w:cs="Arial" w:hint="eastAsia"/>
          <w:b/>
          <w:bCs/>
          <w:sz w:val="22"/>
          <w:szCs w:val="22"/>
        </w:rPr>
        <w:t xml:space="preserve">Aug </w:t>
      </w:r>
      <w:r w:rsidRPr="00F71534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25</w:t>
      </w:r>
      <w:r w:rsidRPr="00F71534">
        <w:rPr>
          <w:rFonts w:ascii="Malgun Gothic" w:eastAsia="Malgun Gothic" w:hAnsi="Malgun Gothic" w:cs="Malgun Gothic" w:hint="eastAsia"/>
          <w:b/>
          <w:bCs/>
          <w:sz w:val="22"/>
          <w:szCs w:val="22"/>
          <w:vertAlign w:val="superscript"/>
          <w:lang w:eastAsia="ko-KR"/>
        </w:rPr>
        <w:t>th</w:t>
      </w:r>
      <w:r w:rsidRPr="00F71534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  <w:r w:rsidRPr="00F71534">
        <w:rPr>
          <w:rFonts w:ascii="Arial" w:hAnsi="Arial" w:cs="Arial"/>
          <w:b/>
          <w:bCs/>
          <w:sz w:val="22"/>
          <w:szCs w:val="22"/>
        </w:rPr>
        <w:t>– 2</w:t>
      </w:r>
      <w:r w:rsidRPr="00F71534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9</w:t>
      </w:r>
      <w:r w:rsidRPr="00F71534"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 w:rsidRPr="00F71534">
        <w:rPr>
          <w:rFonts w:ascii="Arial" w:eastAsia="MS Mincho" w:hAnsi="Arial" w:cs="Arial"/>
          <w:b/>
          <w:bCs/>
          <w:sz w:val="22"/>
          <w:szCs w:val="22"/>
          <w:lang w:eastAsia="ja-JP"/>
        </w:rPr>
        <w:t>, 2025</w:t>
      </w:r>
      <w:bookmarkStart w:id="0" w:name="_GoBack"/>
      <w:bookmarkEnd w:id="0"/>
    </w:p>
    <w:p w14:paraId="6327081F" w14:textId="77777777" w:rsidR="002328B0" w:rsidRPr="00F71534" w:rsidRDefault="002328B0" w:rsidP="002328B0">
      <w:pPr>
        <w:pStyle w:val="a4"/>
        <w:tabs>
          <w:tab w:val="left" w:pos="1800"/>
        </w:tabs>
        <w:ind w:left="1800" w:hanging="1800"/>
        <w:rPr>
          <w:rFonts w:eastAsia="宋体"/>
          <w:sz w:val="22"/>
          <w:lang w:eastAsia="zh-CN"/>
        </w:rPr>
      </w:pPr>
    </w:p>
    <w:p w14:paraId="6B6F8239" w14:textId="7BC4E301" w:rsidR="002328B0" w:rsidRPr="008A3176" w:rsidRDefault="002328B0" w:rsidP="002328B0">
      <w:pPr>
        <w:pStyle w:val="a4"/>
        <w:tabs>
          <w:tab w:val="clear" w:pos="4536"/>
          <w:tab w:val="left" w:pos="1800"/>
        </w:tabs>
        <w:spacing w:line="288" w:lineRule="auto"/>
        <w:ind w:left="1800" w:hanging="1800"/>
        <w:rPr>
          <w:rFonts w:eastAsia="宋体"/>
          <w:sz w:val="22"/>
          <w:lang w:eastAsia="zh-CN"/>
        </w:rPr>
      </w:pPr>
      <w:r w:rsidRPr="008A3176">
        <w:rPr>
          <w:rFonts w:eastAsia="宋体"/>
          <w:sz w:val="22"/>
          <w:lang w:eastAsia="zh-CN"/>
        </w:rPr>
        <w:t>Source:</w:t>
      </w:r>
      <w:r w:rsidRPr="008A3176">
        <w:rPr>
          <w:rFonts w:eastAsia="宋体"/>
          <w:sz w:val="22"/>
          <w:lang w:eastAsia="zh-CN"/>
        </w:rPr>
        <w:tab/>
      </w:r>
      <w:r w:rsidR="00661335">
        <w:rPr>
          <w:rFonts w:eastAsia="宋体" w:hint="eastAsia"/>
          <w:sz w:val="22"/>
          <w:lang w:eastAsia="zh-CN"/>
        </w:rPr>
        <w:t>CATT</w:t>
      </w:r>
    </w:p>
    <w:p w14:paraId="12822943" w14:textId="6C36724E" w:rsidR="003E0729" w:rsidRDefault="002328B0" w:rsidP="003E0729">
      <w:pPr>
        <w:pStyle w:val="a4"/>
        <w:tabs>
          <w:tab w:val="clear" w:pos="4536"/>
          <w:tab w:val="left" w:pos="1800"/>
        </w:tabs>
        <w:spacing w:line="288" w:lineRule="auto"/>
        <w:ind w:left="1800" w:hanging="1800"/>
        <w:rPr>
          <w:rFonts w:eastAsiaTheme="minorEastAsia" w:cs="Arial"/>
          <w:sz w:val="22"/>
          <w:lang w:eastAsia="zh-CN"/>
        </w:rPr>
      </w:pPr>
      <w:r w:rsidRPr="00BE781B">
        <w:rPr>
          <w:sz w:val="22"/>
        </w:rPr>
        <w:t>Title:</w:t>
      </w:r>
      <w:r w:rsidRPr="00BE781B">
        <w:rPr>
          <w:sz w:val="22"/>
        </w:rPr>
        <w:tab/>
      </w:r>
      <w:r w:rsidR="00F71534" w:rsidRPr="00F71534">
        <w:rPr>
          <w:rFonts w:cs="Arial"/>
          <w:sz w:val="22"/>
        </w:rPr>
        <w:t>Maintenance on NR-NTN uplink capacity</w:t>
      </w:r>
      <w:r w:rsidR="000F5923">
        <w:rPr>
          <w:rFonts w:eastAsiaTheme="minorEastAsia" w:cs="Arial" w:hint="eastAsia"/>
          <w:sz w:val="22"/>
          <w:lang w:eastAsia="zh-CN"/>
        </w:rPr>
        <w:t>/</w:t>
      </w:r>
      <w:r w:rsidR="00F71534" w:rsidRPr="00F71534">
        <w:rPr>
          <w:rFonts w:cs="Arial"/>
          <w:sz w:val="22"/>
        </w:rPr>
        <w:t>throughput enhancement</w:t>
      </w:r>
      <w:r w:rsidR="003E0729" w:rsidRPr="003E0729">
        <w:rPr>
          <w:rFonts w:cs="Arial"/>
          <w:sz w:val="22"/>
        </w:rPr>
        <w:t xml:space="preserve"> </w:t>
      </w:r>
    </w:p>
    <w:p w14:paraId="4D626EB5" w14:textId="7D72B1D5" w:rsidR="002328B0" w:rsidRPr="008A3176" w:rsidRDefault="002328B0" w:rsidP="003E0729">
      <w:pPr>
        <w:pStyle w:val="a4"/>
        <w:tabs>
          <w:tab w:val="clear" w:pos="4536"/>
          <w:tab w:val="left" w:pos="1800"/>
        </w:tabs>
        <w:spacing w:line="288" w:lineRule="auto"/>
        <w:ind w:left="1800" w:hanging="1800"/>
        <w:rPr>
          <w:rFonts w:eastAsia="宋体"/>
          <w:sz w:val="22"/>
          <w:lang w:eastAsia="zh-CN"/>
        </w:rPr>
      </w:pPr>
      <w:r w:rsidRPr="00BE781B">
        <w:rPr>
          <w:sz w:val="22"/>
        </w:rPr>
        <w:t>Agenda Item:</w:t>
      </w:r>
      <w:r w:rsidRPr="00BE781B">
        <w:rPr>
          <w:sz w:val="22"/>
        </w:rPr>
        <w:tab/>
      </w:r>
      <w:r w:rsidR="00B03D63">
        <w:rPr>
          <w:rFonts w:eastAsia="宋体" w:hint="eastAsia"/>
          <w:sz w:val="22"/>
          <w:lang w:eastAsia="zh-CN"/>
        </w:rPr>
        <w:t>8.11.3</w:t>
      </w:r>
    </w:p>
    <w:p w14:paraId="543DF882" w14:textId="77777777" w:rsidR="002328B0" w:rsidRPr="00BE781B" w:rsidRDefault="002328B0" w:rsidP="002328B0">
      <w:pPr>
        <w:pStyle w:val="a4"/>
        <w:tabs>
          <w:tab w:val="left" w:pos="1800"/>
        </w:tabs>
        <w:spacing w:line="288" w:lineRule="auto"/>
        <w:rPr>
          <w:sz w:val="22"/>
        </w:rPr>
      </w:pPr>
      <w:r w:rsidRPr="00BE781B">
        <w:rPr>
          <w:sz w:val="22"/>
        </w:rPr>
        <w:t>Document for:</w:t>
      </w:r>
      <w:r w:rsidRPr="00BE781B">
        <w:rPr>
          <w:sz w:val="22"/>
        </w:rPr>
        <w:tab/>
        <w:t>Discussion and Decision</w:t>
      </w:r>
    </w:p>
    <w:p w14:paraId="68737C80" w14:textId="77777777" w:rsidR="002328B0" w:rsidRPr="002100D2" w:rsidRDefault="002328B0" w:rsidP="002328B0">
      <w:pPr>
        <w:pBdr>
          <w:bottom w:val="single" w:sz="4" w:space="1" w:color="auto"/>
        </w:pBdr>
        <w:tabs>
          <w:tab w:val="left" w:pos="2552"/>
        </w:tabs>
      </w:pPr>
    </w:p>
    <w:p w14:paraId="370A7FB5" w14:textId="77777777" w:rsidR="00FE5E75" w:rsidRDefault="00FE5E75" w:rsidP="00FE5E75">
      <w:pPr>
        <w:pStyle w:val="01"/>
        <w:numPr>
          <w:ilvl w:val="0"/>
          <w:numId w:val="1"/>
        </w:numPr>
        <w:ind w:left="562" w:hanging="562"/>
      </w:pPr>
      <w:r>
        <w:t>Introduction</w:t>
      </w:r>
    </w:p>
    <w:p w14:paraId="544A9901" w14:textId="02007AAD" w:rsidR="0024376A" w:rsidRDefault="007F5A04" w:rsidP="00497AFF">
      <w:pPr>
        <w:pStyle w:val="00Text"/>
      </w:pPr>
      <w:r>
        <w:t xml:space="preserve">In this contribution, we will </w:t>
      </w:r>
      <w:r w:rsidR="00B30B23">
        <w:t>provide</w:t>
      </w:r>
      <w:r w:rsidR="00862D1B">
        <w:t xml:space="preserve"> </w:t>
      </w:r>
      <w:r w:rsidR="00ED7F0F">
        <w:rPr>
          <w:rFonts w:hint="eastAsia"/>
        </w:rPr>
        <w:t xml:space="preserve">a </w:t>
      </w:r>
      <w:r w:rsidR="00ED7F0F">
        <w:t>text proposal</w:t>
      </w:r>
      <w:r w:rsidR="00862D1B">
        <w:t xml:space="preserve"> for </w:t>
      </w:r>
      <w:r w:rsidR="003121F1">
        <w:t xml:space="preserve">some </w:t>
      </w:r>
      <w:r w:rsidR="00D6184C">
        <w:t>remaining issues</w:t>
      </w:r>
      <w:r>
        <w:t xml:space="preserve"> </w:t>
      </w:r>
      <w:r w:rsidR="00862D1B">
        <w:t>of</w:t>
      </w:r>
      <w:r w:rsidR="00D6184C">
        <w:t xml:space="preserve"> </w:t>
      </w:r>
      <w:r w:rsidR="00EB2899" w:rsidRPr="00EB2899">
        <w:t>UL capacity enhancement for NR NTN</w:t>
      </w:r>
      <w:r>
        <w:t>.</w:t>
      </w:r>
    </w:p>
    <w:p w14:paraId="624F367C" w14:textId="2860B87E" w:rsidR="00856939" w:rsidRDefault="00862D1B" w:rsidP="00413219">
      <w:pPr>
        <w:pStyle w:val="01"/>
        <w:numPr>
          <w:ilvl w:val="0"/>
          <w:numId w:val="1"/>
        </w:numPr>
        <w:ind w:left="562" w:hanging="562"/>
      </w:pPr>
      <w:r>
        <w:t>Text Proposals</w:t>
      </w:r>
    </w:p>
    <w:p w14:paraId="6D9E3508" w14:textId="4D0F84E7" w:rsidR="00862D1B" w:rsidRPr="008A0FB1" w:rsidRDefault="00862D1B" w:rsidP="00862D1B">
      <w:pPr>
        <w:pStyle w:val="02"/>
        <w:rPr>
          <w:rFonts w:eastAsiaTheme="minorEastAsia"/>
        </w:rPr>
      </w:pPr>
      <w:bookmarkStart w:id="1" w:name="_Hlk126100152"/>
      <w:r w:rsidRPr="005226D4">
        <w:t>2.1 Text Proposal #1</w:t>
      </w:r>
      <w:r w:rsidR="008A0FB1">
        <w:rPr>
          <w:rFonts w:eastAsiaTheme="minorEastAsia" w:hint="eastAsia"/>
        </w:rPr>
        <w:t xml:space="preserve"> for </w:t>
      </w:r>
      <w:r w:rsidR="008A0FB1" w:rsidRPr="002F10C6">
        <w:rPr>
          <w:color w:val="000000" w:themeColor="text1"/>
        </w:rPr>
        <w:t>sequence index</w:t>
      </w:r>
      <w:r w:rsidR="00001E69">
        <w:rPr>
          <w:rFonts w:eastAsiaTheme="minorEastAsia" w:hint="eastAsia"/>
          <w:color w:val="000000" w:themeColor="text1"/>
        </w:rPr>
        <w:t xml:space="preserve"> determination</w:t>
      </w:r>
    </w:p>
    <w:p w14:paraId="797454D1" w14:textId="77777777" w:rsidR="00001E69" w:rsidRPr="00E76755" w:rsidRDefault="00001E69" w:rsidP="00001E69">
      <w:pPr>
        <w:pStyle w:val="00Text"/>
        <w:rPr>
          <w:b/>
          <w:bCs/>
        </w:rPr>
      </w:pPr>
      <w:bookmarkStart w:id="2" w:name="_Hlk142250342"/>
      <w:r w:rsidRPr="00E76755">
        <w:rPr>
          <w:b/>
          <w:bCs/>
        </w:rPr>
        <w:t xml:space="preserve">Reason for change: </w:t>
      </w:r>
      <w:r w:rsidRPr="0055511F">
        <w:rPr>
          <w:rFonts w:hint="eastAsia"/>
          <w:bCs/>
          <w:iCs/>
        </w:rPr>
        <w:t xml:space="preserve">The indication of </w:t>
      </w:r>
      <w:r>
        <w:rPr>
          <w:rFonts w:hint="eastAsia"/>
          <w:bCs/>
          <w:iCs/>
        </w:rPr>
        <w:t>o</w:t>
      </w:r>
      <w:r w:rsidRPr="0055511F">
        <w:rPr>
          <w:bCs/>
          <w:iCs/>
        </w:rPr>
        <w:t xml:space="preserve">rthogonal </w:t>
      </w:r>
      <w:r>
        <w:rPr>
          <w:bCs/>
          <w:iCs/>
        </w:rPr>
        <w:t>sequence</w:t>
      </w:r>
      <w:r w:rsidRPr="0055511F">
        <w:rPr>
          <w:rFonts w:hint="eastAsia"/>
          <w:bCs/>
          <w:iCs/>
        </w:rPr>
        <w:t xml:space="preserve"> </w:t>
      </w:r>
      <w:r w:rsidRPr="0055511F">
        <w:rPr>
          <w:bCs/>
          <w:iCs/>
        </w:rPr>
        <w:t>index</w:t>
      </w:r>
      <w:r w:rsidRPr="0055511F">
        <w:rPr>
          <w:rFonts w:hint="eastAsia"/>
          <w:bCs/>
          <w:iCs/>
        </w:rPr>
        <w:t xml:space="preserve"> for </w:t>
      </w:r>
      <w:r>
        <w:rPr>
          <w:bCs/>
          <w:iCs/>
        </w:rPr>
        <w:t>configured grant Type 2 PUSCH</w:t>
      </w:r>
      <w:r w:rsidRPr="00E76755">
        <w:rPr>
          <w:rFonts w:hint="eastAsia"/>
        </w:rPr>
        <w:t xml:space="preserve"> is </w:t>
      </w:r>
      <w:r>
        <w:rPr>
          <w:rFonts w:hint="eastAsia"/>
        </w:rPr>
        <w:t>unclear</w:t>
      </w:r>
      <w:r w:rsidRPr="00E76755">
        <w:rPr>
          <w:rFonts w:hint="eastAsia"/>
        </w:rPr>
        <w:t>.</w:t>
      </w:r>
      <w:r w:rsidRPr="00E76755">
        <w:t xml:space="preserve"> </w:t>
      </w:r>
    </w:p>
    <w:p w14:paraId="7EE6D633" w14:textId="77777777" w:rsidR="00001E69" w:rsidRDefault="00001E69" w:rsidP="00001E69">
      <w:pPr>
        <w:pStyle w:val="00Text"/>
      </w:pPr>
      <w:r w:rsidRPr="00080BF9">
        <w:rPr>
          <w:b/>
          <w:bCs/>
        </w:rPr>
        <w:t xml:space="preserve">Summary of change: </w:t>
      </w:r>
      <w:r>
        <w:rPr>
          <w:rFonts w:hint="eastAsia"/>
          <w:bCs/>
          <w:iCs/>
        </w:rPr>
        <w:t>C</w:t>
      </w:r>
      <w:r w:rsidRPr="0079321C">
        <w:rPr>
          <w:rFonts w:hint="eastAsia"/>
          <w:bCs/>
          <w:iCs/>
        </w:rPr>
        <w:t xml:space="preserve">larify that </w:t>
      </w:r>
      <w:r>
        <w:rPr>
          <w:rFonts w:hint="eastAsia"/>
          <w:bCs/>
          <w:iCs/>
        </w:rPr>
        <w:t>o</w:t>
      </w:r>
      <w:r w:rsidRPr="0055511F">
        <w:rPr>
          <w:bCs/>
          <w:iCs/>
        </w:rPr>
        <w:t xml:space="preserve">rthogonal </w:t>
      </w:r>
      <w:r>
        <w:rPr>
          <w:bCs/>
          <w:iCs/>
        </w:rPr>
        <w:t>sequence</w:t>
      </w:r>
      <w:r w:rsidRPr="0055511F">
        <w:rPr>
          <w:rFonts w:hint="eastAsia"/>
          <w:bCs/>
          <w:iCs/>
        </w:rPr>
        <w:t xml:space="preserve"> </w:t>
      </w:r>
      <w:r w:rsidRPr="0055511F">
        <w:rPr>
          <w:bCs/>
          <w:iCs/>
        </w:rPr>
        <w:t>index</w:t>
      </w:r>
      <w:r w:rsidRPr="0055511F">
        <w:rPr>
          <w:rFonts w:hint="eastAsia"/>
          <w:bCs/>
          <w:iCs/>
        </w:rPr>
        <w:t xml:space="preserve"> for </w:t>
      </w:r>
      <w:r>
        <w:rPr>
          <w:bCs/>
          <w:iCs/>
        </w:rPr>
        <w:t>configured grant Type 2 PUSCH</w:t>
      </w:r>
      <w:r w:rsidRPr="00E76755">
        <w:t xml:space="preserve"> </w:t>
      </w:r>
      <w:r>
        <w:t>is indicated by</w:t>
      </w:r>
      <w:r>
        <w:rPr>
          <w:rFonts w:hint="eastAsia"/>
        </w:rPr>
        <w:t xml:space="preserve"> </w:t>
      </w:r>
      <w:r>
        <w:t>activation DCI</w:t>
      </w:r>
      <w:r w:rsidRPr="00E76755">
        <w:t>.</w:t>
      </w:r>
    </w:p>
    <w:p w14:paraId="7C6D8D7B" w14:textId="78B46187" w:rsidR="009A7AB0" w:rsidRPr="006A1F51" w:rsidRDefault="00001E69" w:rsidP="00001E69">
      <w:pPr>
        <w:pStyle w:val="000proposal"/>
        <w:rPr>
          <w:b w:val="0"/>
          <w:i w:val="0"/>
        </w:rPr>
      </w:pPr>
      <w:r w:rsidRPr="00BC5BB3">
        <w:rPr>
          <w:i w:val="0"/>
          <w:iCs w:val="0"/>
        </w:rPr>
        <w:t>Consequences if not approved:</w:t>
      </w:r>
      <w:r w:rsidRPr="00080BF9">
        <w:t xml:space="preserve"> </w:t>
      </w:r>
      <w:r w:rsidRPr="006A1F51">
        <w:rPr>
          <w:rFonts w:hint="eastAsia"/>
          <w:b w:val="0"/>
          <w:i w:val="0"/>
        </w:rPr>
        <w:t>The indication of o</w:t>
      </w:r>
      <w:r w:rsidRPr="006A1F51">
        <w:rPr>
          <w:b w:val="0"/>
          <w:i w:val="0"/>
        </w:rPr>
        <w:t>rthogonal sequence</w:t>
      </w:r>
      <w:r w:rsidRPr="006A1F51">
        <w:rPr>
          <w:rFonts w:hint="eastAsia"/>
          <w:b w:val="0"/>
          <w:i w:val="0"/>
        </w:rPr>
        <w:t xml:space="preserve"> </w:t>
      </w:r>
      <w:r w:rsidRPr="006A1F51">
        <w:rPr>
          <w:b w:val="0"/>
          <w:i w:val="0"/>
        </w:rPr>
        <w:t>index</w:t>
      </w:r>
      <w:r w:rsidRPr="006A1F51">
        <w:rPr>
          <w:rFonts w:hint="eastAsia"/>
          <w:b w:val="0"/>
          <w:i w:val="0"/>
        </w:rPr>
        <w:t xml:space="preserve"> for </w:t>
      </w:r>
      <w:r w:rsidRPr="006A1F51">
        <w:rPr>
          <w:b w:val="0"/>
          <w:i w:val="0"/>
        </w:rPr>
        <w:t>configured grant Type 2 PUSCH</w:t>
      </w:r>
      <w:r w:rsidRPr="006A1F51">
        <w:rPr>
          <w:rFonts w:hint="eastAsia"/>
          <w:b w:val="0"/>
          <w:i w:val="0"/>
        </w:rPr>
        <w:t xml:space="preserve"> is unclear.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02DA2" w14:paraId="34ECDF10" w14:textId="77777777" w:rsidTr="00DA03CE">
        <w:tc>
          <w:tcPr>
            <w:tcW w:w="9062" w:type="dxa"/>
          </w:tcPr>
          <w:p w14:paraId="7D949410" w14:textId="05D6F6FD" w:rsidR="00E76755" w:rsidRPr="004666C0" w:rsidRDefault="00A02DA2" w:rsidP="00E76755">
            <w:r w:rsidRPr="00C35994">
              <w:rPr>
                <w:b/>
                <w:bCs/>
                <w:u w:val="single"/>
              </w:rPr>
              <w:t>TS 38.21</w:t>
            </w:r>
            <w:r w:rsidR="00E76755">
              <w:rPr>
                <w:rFonts w:eastAsiaTheme="minorEastAsia" w:hint="eastAsia"/>
                <w:b/>
                <w:bCs/>
                <w:u w:val="single"/>
                <w:lang w:eastAsia="zh-CN"/>
              </w:rPr>
              <w:t>4</w:t>
            </w:r>
            <w:r w:rsidR="00733DB4">
              <w:rPr>
                <w:b/>
                <w:bCs/>
                <w:u w:val="single"/>
              </w:rPr>
              <w:t xml:space="preserve"> V1</w:t>
            </w:r>
            <w:r w:rsidR="0019648D">
              <w:rPr>
                <w:rFonts w:hint="eastAsia"/>
                <w:b/>
                <w:bCs/>
                <w:u w:val="single"/>
              </w:rPr>
              <w:t>9</w:t>
            </w:r>
            <w:r w:rsidR="00733DB4">
              <w:rPr>
                <w:b/>
                <w:bCs/>
                <w:u w:val="single"/>
              </w:rPr>
              <w:t>.</w:t>
            </w:r>
            <w:r w:rsidR="00E76755">
              <w:rPr>
                <w:rFonts w:eastAsiaTheme="minorEastAsia" w:hint="eastAsia"/>
                <w:b/>
                <w:bCs/>
                <w:u w:val="single"/>
                <w:lang w:eastAsia="zh-CN"/>
              </w:rPr>
              <w:t>0</w:t>
            </w:r>
            <w:r w:rsidR="00733DB4">
              <w:rPr>
                <w:b/>
                <w:bCs/>
                <w:u w:val="single"/>
              </w:rPr>
              <w:t>.0</w:t>
            </w:r>
          </w:p>
          <w:p w14:paraId="0756BBD3" w14:textId="77777777" w:rsidR="00F33FCE" w:rsidRDefault="00F33FCE" w:rsidP="00F33FCE">
            <w:pPr>
              <w:pStyle w:val="4"/>
              <w:numPr>
                <w:ilvl w:val="0"/>
                <w:numId w:val="0"/>
              </w:numPr>
              <w:ind w:left="1304" w:hanging="1304"/>
              <w:outlineLvl w:val="3"/>
              <w:rPr>
                <w:rFonts w:eastAsiaTheme="minorEastAsia"/>
                <w:color w:val="000000"/>
                <w:lang w:eastAsia="zh-CN"/>
              </w:rPr>
            </w:pPr>
            <w:r w:rsidRPr="0048482F">
              <w:rPr>
                <w:color w:val="000000"/>
              </w:rPr>
              <w:t>6.1.2.1</w:t>
            </w:r>
            <w:r w:rsidRPr="0048482F">
              <w:rPr>
                <w:color w:val="000000"/>
              </w:rPr>
              <w:tab/>
              <w:t>Resource allocation in time domain</w:t>
            </w:r>
          </w:p>
          <w:p w14:paraId="25703E95" w14:textId="77777777" w:rsidR="00F33FCE" w:rsidRPr="002F5D79" w:rsidRDefault="00F33FCE" w:rsidP="00F33FCE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rFonts w:ascii="Arial" w:hAnsi="Arial" w:cs="Arial"/>
                <w:color w:val="FF0000"/>
                <w:sz w:val="24"/>
                <w:lang w:eastAsia="zh-CN"/>
              </w:rPr>
            </w:pPr>
            <w:r w:rsidRPr="002F5D79">
              <w:rPr>
                <w:rFonts w:ascii="Arial" w:hAnsi="Arial" w:cs="Arial"/>
                <w:color w:val="FF0000"/>
                <w:sz w:val="24"/>
                <w:lang w:eastAsia="zh-CN"/>
              </w:rPr>
              <w:t>*** Unchanged text is omitted ***</w:t>
            </w:r>
          </w:p>
          <w:p w14:paraId="65132DAE" w14:textId="5FDDBB74" w:rsidR="00267B45" w:rsidRPr="002F10C6" w:rsidRDefault="00267B45" w:rsidP="00267B45">
            <w:pPr>
              <w:rPr>
                <w:color w:val="000000" w:themeColor="text1"/>
              </w:rPr>
            </w:pPr>
            <w:r>
              <w:t>For a PUSCH transmission with repetition Type A and with OCC operation enabled, an OCC group is defined by</w:t>
            </w:r>
            <w:r w:rsidRPr="00B06D0C">
              <w:rPr>
                <w:i/>
                <w:iCs/>
              </w:rPr>
              <w:t xml:space="preserve"> </w:t>
            </w:r>
            <w:proofErr w:type="spellStart"/>
            <w:r w:rsidRPr="00B06D0C">
              <w:rPr>
                <w:i/>
                <w:iCs/>
              </w:rPr>
              <w:t>Locc</w:t>
            </w:r>
            <w:proofErr w:type="spellEnd"/>
            <w:r>
              <w:t xml:space="preserve"> consecutive PUSCH repetitions and the integer number of OCC groups </w:t>
            </w:r>
            <w:r w:rsidRPr="00B06D0C">
              <w:rPr>
                <w:i/>
                <w:iCs/>
              </w:rPr>
              <w:t>M</w:t>
            </w:r>
            <w:r>
              <w:t xml:space="preserve"> is determined as</w:t>
            </w:r>
            <w:r w:rsidRPr="00B06D0C">
              <w:rPr>
                <w:i/>
                <w:iCs/>
              </w:rPr>
              <w:t xml:space="preserve"> M</w:t>
            </w:r>
            <w:r>
              <w:t>=</w:t>
            </w:r>
            <w:r w:rsidRPr="00B06D0C">
              <w:rPr>
                <w:i/>
                <w:iCs/>
              </w:rPr>
              <w:t>K</w:t>
            </w:r>
            <w:r>
              <w:t>/</w:t>
            </w:r>
            <w:proofErr w:type="spellStart"/>
            <w:r w:rsidRPr="00601C75">
              <w:rPr>
                <w:i/>
                <w:iCs/>
              </w:rPr>
              <w:t>Locc</w:t>
            </w:r>
            <w:proofErr w:type="spellEnd"/>
            <w:ins w:id="3" w:author="作者">
              <w:r>
                <w:rPr>
                  <w:rFonts w:eastAsiaTheme="minorEastAsia" w:hint="eastAsia"/>
                  <w:iCs/>
                  <w:lang w:eastAsia="zh-CN"/>
                </w:rPr>
                <w:t>,</w:t>
              </w:r>
            </w:ins>
            <w:r w:rsidRPr="004F78AB">
              <w:rPr>
                <w:bCs/>
                <w:iCs/>
                <w:lang w:eastAsia="zh-CN"/>
              </w:rPr>
              <w:t xml:space="preserve"> </w:t>
            </w:r>
            <w:r w:rsidRPr="005D73F9">
              <w:rPr>
                <w:bCs/>
                <w:iCs/>
                <w:lang w:eastAsia="zh-CN"/>
              </w:rPr>
              <w:t xml:space="preserve">OCC </w:t>
            </w:r>
            <w:r>
              <w:rPr>
                <w:bCs/>
                <w:iCs/>
                <w:lang w:eastAsia="zh-CN"/>
              </w:rPr>
              <w:t>g</w:t>
            </w:r>
            <w:r w:rsidRPr="005D73F9">
              <w:rPr>
                <w:bCs/>
                <w:iCs/>
                <w:lang w:eastAsia="zh-CN"/>
              </w:rPr>
              <w:t xml:space="preserve">roup </w:t>
            </w:r>
            <w:r w:rsidRPr="002C53B5">
              <w:rPr>
                <w:bCs/>
                <w:i/>
                <w:lang w:eastAsia="zh-CN"/>
              </w:rPr>
              <w:t>m</w:t>
            </w:r>
            <w:r w:rsidRPr="005D73F9">
              <w:rPr>
                <w:bCs/>
                <w:iCs/>
                <w:lang w:eastAsia="zh-CN"/>
              </w:rPr>
              <w:t xml:space="preserve"> includes PUSCH repetition </w:t>
            </w:r>
            <w:r w:rsidRPr="002C53B5">
              <w:rPr>
                <w:bCs/>
                <w:i/>
                <w:lang w:eastAsia="zh-CN"/>
              </w:rPr>
              <w:t>m</w:t>
            </w:r>
            <w:r>
              <w:rPr>
                <w:bCs/>
                <w:iCs/>
                <w:lang w:eastAsia="zh-CN"/>
              </w:rPr>
              <w:t xml:space="preserve"> </w:t>
            </w:r>
            <w:r w:rsidRPr="005D73F9">
              <w:rPr>
                <w:bCs/>
                <w:iCs/>
                <w:lang w:eastAsia="zh-CN"/>
              </w:rPr>
              <w:t>x</w:t>
            </w:r>
            <w:r>
              <w:rPr>
                <w:bCs/>
                <w:iCs/>
                <w:lang w:eastAsia="zh-CN"/>
              </w:rPr>
              <w:t xml:space="preserve"> </w:t>
            </w:r>
            <w:proofErr w:type="spellStart"/>
            <w:r w:rsidRPr="002C53B5">
              <w:rPr>
                <w:bCs/>
                <w:i/>
                <w:lang w:eastAsia="zh-CN"/>
              </w:rPr>
              <w:t>L</w:t>
            </w:r>
            <w:r w:rsidRPr="004468C7">
              <w:rPr>
                <w:bCs/>
                <w:i/>
                <w:lang w:eastAsia="zh-CN"/>
              </w:rPr>
              <w:t>occ</w:t>
            </w:r>
            <w:proofErr w:type="spellEnd"/>
            <w:r w:rsidRPr="005D73F9">
              <w:rPr>
                <w:bCs/>
                <w:iCs/>
                <w:lang w:eastAsia="zh-CN"/>
              </w:rPr>
              <w:t xml:space="preserve">, </w:t>
            </w:r>
            <w:r w:rsidRPr="002C53B5">
              <w:rPr>
                <w:bCs/>
                <w:i/>
                <w:lang w:eastAsia="zh-CN"/>
              </w:rPr>
              <w:t>m</w:t>
            </w:r>
            <w:r>
              <w:rPr>
                <w:bCs/>
                <w:iCs/>
                <w:lang w:eastAsia="zh-CN"/>
              </w:rPr>
              <w:t xml:space="preserve"> </w:t>
            </w:r>
            <w:r w:rsidRPr="005D73F9">
              <w:rPr>
                <w:bCs/>
                <w:iCs/>
                <w:lang w:eastAsia="zh-CN"/>
              </w:rPr>
              <w:t>x</w:t>
            </w:r>
            <w:r>
              <w:rPr>
                <w:bCs/>
                <w:iCs/>
                <w:lang w:eastAsia="zh-CN"/>
              </w:rPr>
              <w:t xml:space="preserve"> </w:t>
            </w:r>
            <w:r w:rsidRPr="002C53B5">
              <w:rPr>
                <w:bCs/>
                <w:i/>
                <w:lang w:eastAsia="zh-CN"/>
              </w:rPr>
              <w:t>L</w:t>
            </w:r>
            <w:r w:rsidRPr="004468C7">
              <w:rPr>
                <w:bCs/>
                <w:i/>
                <w:lang w:eastAsia="zh-CN"/>
              </w:rPr>
              <w:t>occ</w:t>
            </w:r>
            <w:r w:rsidRPr="005D73F9">
              <w:rPr>
                <w:bCs/>
                <w:iCs/>
                <w:lang w:eastAsia="zh-CN"/>
              </w:rPr>
              <w:t>+1, .., (</w:t>
            </w:r>
            <w:r w:rsidRPr="002C53B5">
              <w:rPr>
                <w:bCs/>
                <w:i/>
                <w:lang w:eastAsia="zh-CN"/>
              </w:rPr>
              <w:t>m</w:t>
            </w:r>
            <w:r w:rsidRPr="005D73F9">
              <w:rPr>
                <w:bCs/>
                <w:iCs/>
                <w:lang w:eastAsia="zh-CN"/>
              </w:rPr>
              <w:t>+1)</w:t>
            </w:r>
            <w:r>
              <w:rPr>
                <w:bCs/>
                <w:iCs/>
                <w:lang w:eastAsia="zh-CN"/>
              </w:rPr>
              <w:t xml:space="preserve"> </w:t>
            </w:r>
            <w:r w:rsidRPr="005D73F9">
              <w:rPr>
                <w:bCs/>
                <w:iCs/>
                <w:lang w:eastAsia="zh-CN"/>
              </w:rPr>
              <w:t>x</w:t>
            </w:r>
            <w:r w:rsidRPr="002C53B5">
              <w:rPr>
                <w:bCs/>
                <w:i/>
                <w:lang w:eastAsia="zh-CN"/>
              </w:rPr>
              <w:t xml:space="preserve"> L</w:t>
            </w:r>
            <w:r w:rsidRPr="004468C7">
              <w:rPr>
                <w:bCs/>
                <w:i/>
                <w:lang w:eastAsia="zh-CN"/>
              </w:rPr>
              <w:t>occ</w:t>
            </w:r>
            <w:r w:rsidRPr="005D73F9">
              <w:rPr>
                <w:bCs/>
                <w:iCs/>
                <w:lang w:eastAsia="zh-CN"/>
              </w:rPr>
              <w:t>-1, where</w:t>
            </w:r>
            <w:r w:rsidRPr="002C53B5">
              <w:rPr>
                <w:bCs/>
                <w:i/>
                <w:lang w:eastAsia="zh-CN"/>
              </w:rPr>
              <w:t xml:space="preserve"> m</w:t>
            </w:r>
            <w:r w:rsidRPr="005D73F9">
              <w:rPr>
                <w:bCs/>
                <w:iCs/>
                <w:lang w:eastAsia="zh-CN"/>
              </w:rPr>
              <w:t xml:space="preserve">=0,1, .., </w:t>
            </w:r>
            <w:r w:rsidRPr="002C53B5">
              <w:rPr>
                <w:bCs/>
                <w:i/>
                <w:lang w:eastAsia="zh-CN"/>
              </w:rPr>
              <w:t>M</w:t>
            </w:r>
            <w:r w:rsidRPr="005D73F9">
              <w:rPr>
                <w:bCs/>
                <w:iCs/>
                <w:lang w:eastAsia="zh-CN"/>
              </w:rPr>
              <w:t>-1</w:t>
            </w:r>
            <w:r>
              <w:rPr>
                <w:bCs/>
                <w:iCs/>
                <w:lang w:eastAsia="zh-CN"/>
              </w:rPr>
              <w:t xml:space="preserve">, where repetition </w:t>
            </w:r>
            <w:proofErr w:type="spellStart"/>
            <w:r w:rsidRPr="007D08ED">
              <w:rPr>
                <w:bCs/>
                <w:i/>
                <w:lang w:eastAsia="zh-CN"/>
              </w:rPr>
              <w:t>i</w:t>
            </w:r>
            <w:proofErr w:type="spellEnd"/>
            <w:r>
              <w:rPr>
                <w:bCs/>
                <w:iCs/>
                <w:lang w:eastAsia="zh-CN"/>
              </w:rPr>
              <w:t xml:space="preserve"> within the OCC group will be multiplied with the OCC factor </w:t>
            </w:r>
            <w:proofErr w:type="spellStart"/>
            <w:r w:rsidRPr="002C53B5">
              <w:rPr>
                <w:bCs/>
                <w:i/>
                <w:lang w:eastAsia="zh-CN"/>
              </w:rPr>
              <w:t>w</w:t>
            </w:r>
            <w:r w:rsidRPr="002C53B5">
              <w:rPr>
                <w:bCs/>
                <w:i/>
                <w:vertAlign w:val="subscript"/>
                <w:lang w:eastAsia="zh-CN"/>
              </w:rPr>
              <w:t>i</w:t>
            </w:r>
            <w:proofErr w:type="spellEnd"/>
            <w:r>
              <w:rPr>
                <w:bCs/>
                <w:iCs/>
                <w:lang w:eastAsia="zh-CN"/>
              </w:rPr>
              <w:t xml:space="preserve">, where </w:t>
            </w:r>
            <w:proofErr w:type="spellStart"/>
            <w:r w:rsidRPr="00106505">
              <w:rPr>
                <w:bCs/>
                <w:i/>
                <w:lang w:eastAsia="zh-CN"/>
              </w:rPr>
              <w:t>i</w:t>
            </w:r>
            <w:proofErr w:type="spellEnd"/>
            <w:r>
              <w:rPr>
                <w:bCs/>
                <w:iCs/>
                <w:lang w:eastAsia="zh-CN"/>
              </w:rPr>
              <w:t xml:space="preserve"> is the repetition index within the OCC group. The OCC factor is for each repetition index </w:t>
            </w:r>
            <w:proofErr w:type="spellStart"/>
            <w:r w:rsidRPr="00106505">
              <w:rPr>
                <w:bCs/>
                <w:i/>
                <w:lang w:eastAsia="zh-CN"/>
              </w:rPr>
              <w:t>i</w:t>
            </w:r>
            <w:proofErr w:type="spellEnd"/>
            <w:r>
              <w:rPr>
                <w:bCs/>
                <w:iCs/>
                <w:lang w:eastAsia="zh-CN"/>
              </w:rPr>
              <w:t xml:space="preserve">, based on the orthogonal sequence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n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i</m:t>
                  </m:r>
                </m:e>
              </m:d>
            </m:oMath>
            <w:r w:rsidRPr="002F10C6">
              <w:rPr>
                <w:color w:val="000000" w:themeColor="text1"/>
              </w:rPr>
              <w:t xml:space="preserve"> defined in Table 6.3.2.5A-1 and Table 6.3.2.5A-2 of [4, TS 38.211], where the sequence </w:t>
            </w:r>
            <w:r w:rsidRPr="002F10C6">
              <w:rPr>
                <w:bCs/>
                <w:iCs/>
                <w:color w:val="000000" w:themeColor="text1"/>
              </w:rPr>
              <w:t xml:space="preserve">index </w:t>
            </w:r>
            <w:r w:rsidRPr="002F10C6">
              <w:rPr>
                <w:bCs/>
                <w:i/>
                <w:color w:val="000000" w:themeColor="text1"/>
              </w:rPr>
              <w:t>n</w:t>
            </w:r>
            <w:r>
              <w:rPr>
                <w:bCs/>
                <w:iCs/>
                <w:lang w:eastAsia="zh-CN"/>
              </w:rPr>
              <w:t xml:space="preserve"> is derived from the DCI format scheduling the transmission for PUSCH or </w:t>
            </w:r>
            <w:ins w:id="4" w:author="作者">
              <w:r w:rsidRPr="00CE54A7">
                <w:rPr>
                  <w:bCs/>
                  <w:iCs/>
                  <w:color w:val="FF0000"/>
                  <w:lang w:eastAsia="zh-CN"/>
                </w:rPr>
                <w:t xml:space="preserve">activating </w:t>
              </w:r>
            </w:ins>
            <w:r>
              <w:rPr>
                <w:bCs/>
                <w:iCs/>
                <w:lang w:eastAsia="zh-CN"/>
              </w:rPr>
              <w:t>configured grant Type 2 PUSCH according to [5, TS 38.212, antenna port</w:t>
            </w:r>
            <w:ins w:id="5" w:author="作者">
              <w:r w:rsidRPr="00267B45">
                <w:rPr>
                  <w:rFonts w:hint="eastAsia"/>
                  <w:bCs/>
                  <w:iCs/>
                  <w:color w:val="FF0000"/>
                  <w:lang w:eastAsia="zh-CN"/>
                </w:rPr>
                <w:t>(s)</w:t>
              </w:r>
            </w:ins>
            <w:r>
              <w:rPr>
                <w:bCs/>
                <w:iCs/>
                <w:lang w:eastAsia="zh-CN"/>
              </w:rPr>
              <w:t xml:space="preserve"> mapping to </w:t>
            </w:r>
            <w:ins w:id="6" w:author="作者">
              <w:r w:rsidR="006A52ED">
                <w:rPr>
                  <w:rFonts w:eastAsiaTheme="minorEastAsia" w:hint="eastAsia"/>
                  <w:bCs/>
                  <w:iCs/>
                  <w:lang w:eastAsia="zh-CN"/>
                </w:rPr>
                <w:t>o</w:t>
              </w:r>
              <w:r w:rsidRPr="00267B45">
                <w:rPr>
                  <w:bCs/>
                  <w:iCs/>
                  <w:lang w:eastAsia="zh-CN"/>
                </w:rPr>
                <w:t xml:space="preserve">rthogonal </w:t>
              </w:r>
            </w:ins>
            <w:r>
              <w:rPr>
                <w:bCs/>
                <w:iCs/>
                <w:lang w:eastAsia="zh-CN"/>
              </w:rPr>
              <w:t>sequence</w:t>
            </w:r>
            <w:ins w:id="7" w:author="作者">
              <w:r w:rsidRPr="00267B45">
                <w:rPr>
                  <w:rFonts w:hint="eastAsia"/>
                  <w:bCs/>
                  <w:iCs/>
                  <w:lang w:eastAsia="zh-CN"/>
                </w:rPr>
                <w:t xml:space="preserve"> </w:t>
              </w:r>
              <w:r w:rsidRPr="00267B45">
                <w:rPr>
                  <w:bCs/>
                  <w:iCs/>
                  <w:lang w:eastAsia="zh-CN"/>
                </w:rPr>
                <w:t>index</w:t>
              </w:r>
            </w:ins>
            <w:r>
              <w:rPr>
                <w:bCs/>
                <w:iCs/>
                <w:lang w:eastAsia="zh-CN"/>
              </w:rPr>
              <w:t xml:space="preserve">], or provided by </w:t>
            </w:r>
            <w:r w:rsidRPr="00900E98">
              <w:rPr>
                <w:bCs/>
                <w:i/>
                <w:lang w:eastAsia="zh-CN"/>
              </w:rPr>
              <w:t>OCCsequenceIndexCGType1-r19</w:t>
            </w:r>
            <w:r>
              <w:rPr>
                <w:bCs/>
                <w:i/>
                <w:lang w:eastAsia="zh-CN"/>
              </w:rPr>
              <w:t xml:space="preserve"> </w:t>
            </w:r>
            <w:r>
              <w:rPr>
                <w:bCs/>
                <w:iCs/>
                <w:lang w:eastAsia="zh-CN"/>
              </w:rPr>
              <w:t xml:space="preserve">for configured grant Type 1 PUSCH, and provided for actual transmission according to clause </w:t>
            </w:r>
            <w:r>
              <w:t>6.3.1.2a</w:t>
            </w:r>
            <w:r>
              <w:rPr>
                <w:bCs/>
                <w:iCs/>
                <w:lang w:eastAsia="zh-CN"/>
              </w:rPr>
              <w:t xml:space="preserve"> in [4, TS 38.211], </w:t>
            </w:r>
            <w:r w:rsidRPr="002F10C6">
              <w:rPr>
                <w:bCs/>
                <w:iCs/>
                <w:color w:val="000000" w:themeColor="text1"/>
                <w:lang w:eastAsia="zh-CN"/>
              </w:rPr>
              <w:t xml:space="preserve">where </w:t>
            </w:r>
            <w:proofErr w:type="spellStart"/>
            <w:r w:rsidRPr="002F10C6">
              <w:rPr>
                <w:bCs/>
                <w:i/>
                <w:color w:val="000000" w:themeColor="text1"/>
                <w:lang w:eastAsia="zh-CN"/>
              </w:rPr>
              <w:t>i</w:t>
            </w:r>
            <w:proofErr w:type="spellEnd"/>
            <w:r w:rsidRPr="002F10C6">
              <w:rPr>
                <w:bCs/>
                <w:iCs/>
                <w:color w:val="000000" w:themeColor="text1"/>
                <w:lang w:eastAsia="zh-CN"/>
              </w:rPr>
              <w:t xml:space="preserve">=0,1 for OCC length 2 and </w:t>
            </w:r>
            <w:proofErr w:type="spellStart"/>
            <w:r w:rsidRPr="002F10C6">
              <w:rPr>
                <w:bCs/>
                <w:i/>
                <w:color w:val="000000" w:themeColor="text1"/>
                <w:lang w:eastAsia="zh-CN"/>
              </w:rPr>
              <w:t>i</w:t>
            </w:r>
            <w:proofErr w:type="spellEnd"/>
            <w:r w:rsidRPr="002F10C6">
              <w:rPr>
                <w:bCs/>
                <w:iCs/>
                <w:color w:val="000000" w:themeColor="text1"/>
                <w:lang w:eastAsia="zh-CN"/>
              </w:rPr>
              <w:t>=0,1,2,3 for OCC length 4.</w:t>
            </w:r>
          </w:p>
          <w:p w14:paraId="08EADB54" w14:textId="3251FC81" w:rsidR="00A02DA2" w:rsidRPr="001A14D5" w:rsidRDefault="00F33FCE" w:rsidP="00F33FCE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rFonts w:ascii="Arial" w:eastAsiaTheme="minorEastAsia" w:hAnsi="Arial" w:cs="Arial"/>
                <w:color w:val="FF0000"/>
                <w:sz w:val="24"/>
                <w:lang w:eastAsia="zh-CN"/>
              </w:rPr>
            </w:pPr>
            <w:r w:rsidRPr="002F5D79">
              <w:rPr>
                <w:rFonts w:ascii="Arial" w:hAnsi="Arial" w:cs="Arial"/>
                <w:color w:val="FF0000"/>
                <w:sz w:val="24"/>
                <w:lang w:eastAsia="zh-CN"/>
              </w:rPr>
              <w:t>*** Unchanged text is omitted ***</w:t>
            </w:r>
          </w:p>
        </w:tc>
      </w:tr>
      <w:bookmarkEnd w:id="1"/>
      <w:bookmarkEnd w:id="2"/>
    </w:tbl>
    <w:p w14:paraId="6DFA70BC" w14:textId="77777777" w:rsidR="00964D8D" w:rsidRDefault="00964D8D" w:rsidP="005753EB">
      <w:pPr>
        <w:pStyle w:val="00Text"/>
      </w:pPr>
    </w:p>
    <w:p w14:paraId="3882022D" w14:textId="0737A460" w:rsidR="00071427" w:rsidRDefault="00071427" w:rsidP="00071427">
      <w:pPr>
        <w:pStyle w:val="01"/>
        <w:numPr>
          <w:ilvl w:val="0"/>
          <w:numId w:val="1"/>
        </w:numPr>
        <w:ind w:left="562" w:hanging="562"/>
      </w:pPr>
      <w:r>
        <w:t>Conclusion</w:t>
      </w:r>
    </w:p>
    <w:p w14:paraId="50BC132B" w14:textId="7EEDF1F3" w:rsidR="00E330A0" w:rsidRDefault="00262BCE" w:rsidP="00237DB1">
      <w:pPr>
        <w:pStyle w:val="00Text"/>
      </w:pPr>
      <w:r w:rsidRPr="00D870D2">
        <w:t xml:space="preserve">In this contribution, we </w:t>
      </w:r>
      <w:r w:rsidR="00A4047C">
        <w:t xml:space="preserve">presented </w:t>
      </w:r>
      <w:r w:rsidR="009B4F59">
        <w:t xml:space="preserve">a </w:t>
      </w:r>
      <w:r w:rsidR="005B2434">
        <w:t>text proposal</w:t>
      </w:r>
      <w:r w:rsidR="009B4F59">
        <w:t xml:space="preserve"> for remaining issues of </w:t>
      </w:r>
      <w:r w:rsidR="00F1410A" w:rsidRPr="00F1410A">
        <w:t>UL capacity enhancement for NR NTN</w:t>
      </w:r>
      <w:r w:rsidR="005F47B2" w:rsidRPr="00D870D2">
        <w:t>:</w:t>
      </w:r>
    </w:p>
    <w:p w14:paraId="450E858F" w14:textId="0F59B9CF" w:rsidR="00690232" w:rsidRDefault="00690232" w:rsidP="00690232">
      <w:pPr>
        <w:pStyle w:val="000proposal"/>
      </w:pPr>
      <w:r>
        <w:t xml:space="preserve">Proposal 1: </w:t>
      </w:r>
      <w:r>
        <w:rPr>
          <w:rFonts w:hint="eastAsia"/>
        </w:rPr>
        <w:t>Adopt</w:t>
      </w:r>
      <w:r>
        <w:t xml:space="preserve"> the following TP for TS 38.21</w:t>
      </w:r>
      <w:r w:rsidR="002D29A4">
        <w:rPr>
          <w:rFonts w:hint="eastAsia"/>
        </w:rPr>
        <w:t>4</w:t>
      </w:r>
      <w: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05CEA" w14:paraId="55481B22" w14:textId="77777777" w:rsidTr="00FB5114">
        <w:tc>
          <w:tcPr>
            <w:tcW w:w="9062" w:type="dxa"/>
          </w:tcPr>
          <w:p w14:paraId="41300C60" w14:textId="77777777" w:rsidR="003261D9" w:rsidRPr="00E76755" w:rsidRDefault="003261D9" w:rsidP="003261D9">
            <w:pPr>
              <w:pStyle w:val="00Text"/>
              <w:numPr>
                <w:ilvl w:val="0"/>
                <w:numId w:val="34"/>
              </w:numPr>
              <w:rPr>
                <w:b/>
                <w:bCs/>
              </w:rPr>
            </w:pPr>
            <w:r w:rsidRPr="00E76755">
              <w:rPr>
                <w:b/>
                <w:bCs/>
              </w:rPr>
              <w:t xml:space="preserve">Reason for change: </w:t>
            </w:r>
            <w:r w:rsidRPr="0055511F">
              <w:rPr>
                <w:rFonts w:hint="eastAsia"/>
                <w:bCs/>
                <w:iCs/>
              </w:rPr>
              <w:t xml:space="preserve">The indication of </w:t>
            </w:r>
            <w:r>
              <w:rPr>
                <w:rFonts w:hint="eastAsia"/>
                <w:bCs/>
                <w:iCs/>
              </w:rPr>
              <w:t>o</w:t>
            </w:r>
            <w:r w:rsidRPr="0055511F">
              <w:rPr>
                <w:bCs/>
                <w:iCs/>
              </w:rPr>
              <w:t xml:space="preserve">rthogonal </w:t>
            </w:r>
            <w:r>
              <w:rPr>
                <w:bCs/>
                <w:iCs/>
              </w:rPr>
              <w:t>sequence</w:t>
            </w:r>
            <w:r w:rsidRPr="0055511F">
              <w:rPr>
                <w:rFonts w:hint="eastAsia"/>
                <w:bCs/>
                <w:iCs/>
              </w:rPr>
              <w:t xml:space="preserve"> </w:t>
            </w:r>
            <w:r w:rsidRPr="0055511F">
              <w:rPr>
                <w:bCs/>
                <w:iCs/>
              </w:rPr>
              <w:t>index</w:t>
            </w:r>
            <w:r w:rsidRPr="0055511F">
              <w:rPr>
                <w:rFonts w:hint="eastAsia"/>
                <w:bCs/>
                <w:iCs/>
              </w:rPr>
              <w:t xml:space="preserve"> for </w:t>
            </w:r>
            <w:r>
              <w:rPr>
                <w:bCs/>
                <w:iCs/>
              </w:rPr>
              <w:t xml:space="preserve">configured grant Type </w:t>
            </w:r>
            <w:r>
              <w:rPr>
                <w:bCs/>
                <w:iCs/>
              </w:rPr>
              <w:lastRenderedPageBreak/>
              <w:t>2 PUSCH</w:t>
            </w:r>
            <w:r w:rsidRPr="00E76755">
              <w:rPr>
                <w:rFonts w:hint="eastAsia"/>
              </w:rPr>
              <w:t xml:space="preserve"> is </w:t>
            </w:r>
            <w:r>
              <w:rPr>
                <w:rFonts w:hint="eastAsia"/>
              </w:rPr>
              <w:t>unclear</w:t>
            </w:r>
            <w:r w:rsidRPr="00E76755">
              <w:rPr>
                <w:rFonts w:hint="eastAsia"/>
              </w:rPr>
              <w:t>.</w:t>
            </w:r>
            <w:r w:rsidRPr="00E76755">
              <w:t xml:space="preserve"> </w:t>
            </w:r>
          </w:p>
          <w:p w14:paraId="6B578707" w14:textId="77777777" w:rsidR="003261D9" w:rsidRDefault="003261D9" w:rsidP="003261D9">
            <w:pPr>
              <w:pStyle w:val="00Text"/>
              <w:numPr>
                <w:ilvl w:val="0"/>
                <w:numId w:val="34"/>
              </w:numPr>
            </w:pPr>
            <w:r w:rsidRPr="00080BF9">
              <w:rPr>
                <w:b/>
                <w:bCs/>
              </w:rPr>
              <w:t xml:space="preserve">Summary of change: </w:t>
            </w:r>
            <w:r>
              <w:rPr>
                <w:rFonts w:hint="eastAsia"/>
                <w:bCs/>
                <w:iCs/>
              </w:rPr>
              <w:t>C</w:t>
            </w:r>
            <w:r w:rsidRPr="0079321C">
              <w:rPr>
                <w:rFonts w:hint="eastAsia"/>
                <w:bCs/>
                <w:iCs/>
              </w:rPr>
              <w:t xml:space="preserve">larify that </w:t>
            </w:r>
            <w:r>
              <w:rPr>
                <w:rFonts w:hint="eastAsia"/>
                <w:bCs/>
                <w:iCs/>
              </w:rPr>
              <w:t>o</w:t>
            </w:r>
            <w:r w:rsidRPr="0055511F">
              <w:rPr>
                <w:bCs/>
                <w:iCs/>
              </w:rPr>
              <w:t xml:space="preserve">rthogonal </w:t>
            </w:r>
            <w:r>
              <w:rPr>
                <w:bCs/>
                <w:iCs/>
              </w:rPr>
              <w:t>sequence</w:t>
            </w:r>
            <w:r w:rsidRPr="0055511F">
              <w:rPr>
                <w:rFonts w:hint="eastAsia"/>
                <w:bCs/>
                <w:iCs/>
              </w:rPr>
              <w:t xml:space="preserve"> </w:t>
            </w:r>
            <w:r w:rsidRPr="0055511F">
              <w:rPr>
                <w:bCs/>
                <w:iCs/>
              </w:rPr>
              <w:t>index</w:t>
            </w:r>
            <w:r w:rsidRPr="0055511F">
              <w:rPr>
                <w:rFonts w:hint="eastAsia"/>
                <w:bCs/>
                <w:iCs/>
              </w:rPr>
              <w:t xml:space="preserve"> for </w:t>
            </w:r>
            <w:r>
              <w:rPr>
                <w:bCs/>
                <w:iCs/>
              </w:rPr>
              <w:t>configured grant Type 2 PUSCH</w:t>
            </w:r>
            <w:r w:rsidRPr="00E76755">
              <w:t xml:space="preserve"> </w:t>
            </w:r>
            <w:r>
              <w:t>is indicated by</w:t>
            </w:r>
            <w:r>
              <w:rPr>
                <w:rFonts w:hint="eastAsia"/>
              </w:rPr>
              <w:t xml:space="preserve"> </w:t>
            </w:r>
            <w:r>
              <w:t>activation DCI</w:t>
            </w:r>
            <w:r w:rsidRPr="00E76755">
              <w:t>.</w:t>
            </w:r>
          </w:p>
          <w:p w14:paraId="1F929418" w14:textId="17E414AD" w:rsidR="00705CEA" w:rsidRDefault="003261D9" w:rsidP="003261D9">
            <w:pPr>
              <w:pStyle w:val="00Text"/>
              <w:numPr>
                <w:ilvl w:val="0"/>
                <w:numId w:val="34"/>
              </w:numPr>
            </w:pPr>
            <w:r w:rsidRPr="00080BF9">
              <w:rPr>
                <w:b/>
                <w:bCs/>
              </w:rPr>
              <w:t xml:space="preserve">Consequences if not approved: </w:t>
            </w:r>
            <w:r w:rsidRPr="0055511F">
              <w:rPr>
                <w:rFonts w:hint="eastAsia"/>
                <w:bCs/>
                <w:iCs/>
              </w:rPr>
              <w:t xml:space="preserve">The indication of </w:t>
            </w:r>
            <w:r>
              <w:rPr>
                <w:rFonts w:hint="eastAsia"/>
                <w:bCs/>
                <w:iCs/>
              </w:rPr>
              <w:t>o</w:t>
            </w:r>
            <w:r w:rsidRPr="0055511F">
              <w:rPr>
                <w:bCs/>
                <w:iCs/>
              </w:rPr>
              <w:t xml:space="preserve">rthogonal </w:t>
            </w:r>
            <w:r>
              <w:rPr>
                <w:bCs/>
                <w:iCs/>
              </w:rPr>
              <w:t>sequence</w:t>
            </w:r>
            <w:r w:rsidRPr="0055511F">
              <w:rPr>
                <w:rFonts w:hint="eastAsia"/>
                <w:bCs/>
                <w:iCs/>
              </w:rPr>
              <w:t xml:space="preserve"> </w:t>
            </w:r>
            <w:r w:rsidRPr="0055511F">
              <w:rPr>
                <w:bCs/>
                <w:iCs/>
              </w:rPr>
              <w:t>index</w:t>
            </w:r>
            <w:r w:rsidRPr="0055511F">
              <w:rPr>
                <w:rFonts w:hint="eastAsia"/>
                <w:bCs/>
                <w:iCs/>
              </w:rPr>
              <w:t xml:space="preserve"> for </w:t>
            </w:r>
            <w:r>
              <w:rPr>
                <w:bCs/>
                <w:iCs/>
              </w:rPr>
              <w:t>configured grant Type 2 PUSCH</w:t>
            </w:r>
            <w:r w:rsidRPr="00E76755">
              <w:rPr>
                <w:rFonts w:hint="eastAsia"/>
              </w:rPr>
              <w:t xml:space="preserve"> is </w:t>
            </w:r>
            <w:r>
              <w:rPr>
                <w:rFonts w:hint="eastAsia"/>
              </w:rPr>
              <w:t>unclear</w:t>
            </w:r>
            <w:r w:rsidRPr="00E76755">
              <w:rPr>
                <w:rFonts w:hint="eastAsia"/>
              </w:rPr>
              <w:t>.</w:t>
            </w:r>
          </w:p>
        </w:tc>
      </w:tr>
      <w:tr w:rsidR="00705CEA" w14:paraId="00D4D3AF" w14:textId="77777777" w:rsidTr="00FB5114">
        <w:tc>
          <w:tcPr>
            <w:tcW w:w="9062" w:type="dxa"/>
          </w:tcPr>
          <w:p w14:paraId="4A45CCF4" w14:textId="77777777" w:rsidR="00705CEA" w:rsidRPr="004666C0" w:rsidRDefault="00705CEA" w:rsidP="00FB5114">
            <w:r w:rsidRPr="00C35994">
              <w:rPr>
                <w:b/>
                <w:bCs/>
                <w:u w:val="single"/>
              </w:rPr>
              <w:lastRenderedPageBreak/>
              <w:t>TS 38.21</w:t>
            </w:r>
            <w:r>
              <w:rPr>
                <w:rFonts w:eastAsiaTheme="minorEastAsia" w:hint="eastAsia"/>
                <w:b/>
                <w:bCs/>
                <w:u w:val="single"/>
                <w:lang w:eastAsia="zh-CN"/>
              </w:rPr>
              <w:t>4</w:t>
            </w:r>
            <w:r>
              <w:rPr>
                <w:b/>
                <w:bCs/>
                <w:u w:val="single"/>
              </w:rPr>
              <w:t xml:space="preserve"> V1</w:t>
            </w:r>
            <w:r>
              <w:rPr>
                <w:rFonts w:hint="eastAsia"/>
                <w:b/>
                <w:bCs/>
                <w:u w:val="single"/>
              </w:rPr>
              <w:t>9</w:t>
            </w:r>
            <w:r>
              <w:rPr>
                <w:b/>
                <w:bCs/>
                <w:u w:val="single"/>
              </w:rPr>
              <w:t>.</w:t>
            </w:r>
            <w:r>
              <w:rPr>
                <w:rFonts w:eastAsiaTheme="minorEastAsia" w:hint="eastAsia"/>
                <w:b/>
                <w:bCs/>
                <w:u w:val="single"/>
                <w:lang w:eastAsia="zh-CN"/>
              </w:rPr>
              <w:t>0</w:t>
            </w:r>
            <w:r>
              <w:rPr>
                <w:b/>
                <w:bCs/>
                <w:u w:val="single"/>
              </w:rPr>
              <w:t>.0</w:t>
            </w:r>
          </w:p>
          <w:p w14:paraId="72D4922A" w14:textId="77777777" w:rsidR="00705CEA" w:rsidRDefault="00705CEA" w:rsidP="00FB5114">
            <w:pPr>
              <w:pStyle w:val="4"/>
              <w:numPr>
                <w:ilvl w:val="0"/>
                <w:numId w:val="0"/>
              </w:numPr>
              <w:ind w:left="1304" w:hanging="1304"/>
              <w:outlineLvl w:val="3"/>
              <w:rPr>
                <w:rFonts w:eastAsiaTheme="minorEastAsia"/>
                <w:color w:val="000000"/>
                <w:lang w:eastAsia="zh-CN"/>
              </w:rPr>
            </w:pPr>
            <w:r w:rsidRPr="0048482F">
              <w:rPr>
                <w:color w:val="000000"/>
              </w:rPr>
              <w:t>6.1.2.1</w:t>
            </w:r>
            <w:r w:rsidRPr="0048482F">
              <w:rPr>
                <w:color w:val="000000"/>
              </w:rPr>
              <w:tab/>
              <w:t>Resource allocation in time domain</w:t>
            </w:r>
          </w:p>
          <w:p w14:paraId="5FF85A2E" w14:textId="77777777" w:rsidR="00705CEA" w:rsidRPr="002F5D79" w:rsidRDefault="00705CEA" w:rsidP="00FB5114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rFonts w:ascii="Arial" w:hAnsi="Arial" w:cs="Arial"/>
                <w:color w:val="FF0000"/>
                <w:sz w:val="24"/>
                <w:lang w:eastAsia="zh-CN"/>
              </w:rPr>
            </w:pPr>
            <w:r w:rsidRPr="002F5D79">
              <w:rPr>
                <w:rFonts w:ascii="Arial" w:hAnsi="Arial" w:cs="Arial"/>
                <w:color w:val="FF0000"/>
                <w:sz w:val="24"/>
                <w:lang w:eastAsia="zh-CN"/>
              </w:rPr>
              <w:t>*** Unchanged text is omitted ***</w:t>
            </w:r>
          </w:p>
          <w:p w14:paraId="74C459FA" w14:textId="725E0B17" w:rsidR="00CF560E" w:rsidRPr="002F10C6" w:rsidRDefault="00CF560E" w:rsidP="00CF560E">
            <w:pPr>
              <w:rPr>
                <w:color w:val="000000" w:themeColor="text1"/>
              </w:rPr>
            </w:pPr>
            <w:r>
              <w:t>For a PUSCH transmission with repetition Type A and with OCC operation enabled, an OCC group is defined by</w:t>
            </w:r>
            <w:r w:rsidRPr="00B06D0C">
              <w:rPr>
                <w:i/>
                <w:iCs/>
              </w:rPr>
              <w:t xml:space="preserve"> </w:t>
            </w:r>
            <w:proofErr w:type="spellStart"/>
            <w:r w:rsidRPr="00B06D0C">
              <w:rPr>
                <w:i/>
                <w:iCs/>
              </w:rPr>
              <w:t>Locc</w:t>
            </w:r>
            <w:proofErr w:type="spellEnd"/>
            <w:r>
              <w:t xml:space="preserve"> consecutive PUSCH repetitions and the integer number of OCC groups </w:t>
            </w:r>
            <w:r w:rsidRPr="00B06D0C">
              <w:rPr>
                <w:i/>
                <w:iCs/>
              </w:rPr>
              <w:t>M</w:t>
            </w:r>
            <w:r>
              <w:t xml:space="preserve"> is determined as</w:t>
            </w:r>
            <w:r w:rsidRPr="00B06D0C">
              <w:rPr>
                <w:i/>
                <w:iCs/>
              </w:rPr>
              <w:t xml:space="preserve"> M</w:t>
            </w:r>
            <w:r>
              <w:t>=</w:t>
            </w:r>
            <w:r w:rsidRPr="00B06D0C">
              <w:rPr>
                <w:i/>
                <w:iCs/>
              </w:rPr>
              <w:t>K</w:t>
            </w:r>
            <w:r>
              <w:t>/</w:t>
            </w:r>
            <w:proofErr w:type="spellStart"/>
            <w:r w:rsidRPr="00601C75">
              <w:rPr>
                <w:i/>
                <w:iCs/>
              </w:rPr>
              <w:t>Locc</w:t>
            </w:r>
            <w:proofErr w:type="spellEnd"/>
            <w:ins w:id="8" w:author="作者">
              <w:r>
                <w:rPr>
                  <w:rFonts w:eastAsiaTheme="minorEastAsia" w:hint="eastAsia"/>
                  <w:iCs/>
                  <w:lang w:eastAsia="zh-CN"/>
                </w:rPr>
                <w:t>,</w:t>
              </w:r>
            </w:ins>
            <w:r w:rsidRPr="004F78AB">
              <w:rPr>
                <w:bCs/>
                <w:iCs/>
                <w:lang w:eastAsia="zh-CN"/>
              </w:rPr>
              <w:t xml:space="preserve"> </w:t>
            </w:r>
            <w:r w:rsidRPr="005D73F9">
              <w:rPr>
                <w:bCs/>
                <w:iCs/>
                <w:lang w:eastAsia="zh-CN"/>
              </w:rPr>
              <w:t xml:space="preserve">OCC </w:t>
            </w:r>
            <w:r>
              <w:rPr>
                <w:bCs/>
                <w:iCs/>
                <w:lang w:eastAsia="zh-CN"/>
              </w:rPr>
              <w:t>g</w:t>
            </w:r>
            <w:r w:rsidRPr="005D73F9">
              <w:rPr>
                <w:bCs/>
                <w:iCs/>
                <w:lang w:eastAsia="zh-CN"/>
              </w:rPr>
              <w:t xml:space="preserve">roup </w:t>
            </w:r>
            <w:r w:rsidRPr="002C53B5">
              <w:rPr>
                <w:bCs/>
                <w:i/>
                <w:lang w:eastAsia="zh-CN"/>
              </w:rPr>
              <w:t>m</w:t>
            </w:r>
            <w:r w:rsidRPr="005D73F9">
              <w:rPr>
                <w:bCs/>
                <w:iCs/>
                <w:lang w:eastAsia="zh-CN"/>
              </w:rPr>
              <w:t xml:space="preserve"> includes PUSCH repetition </w:t>
            </w:r>
            <w:r w:rsidRPr="002C53B5">
              <w:rPr>
                <w:bCs/>
                <w:i/>
                <w:lang w:eastAsia="zh-CN"/>
              </w:rPr>
              <w:t>m</w:t>
            </w:r>
            <w:r>
              <w:rPr>
                <w:bCs/>
                <w:iCs/>
                <w:lang w:eastAsia="zh-CN"/>
              </w:rPr>
              <w:t xml:space="preserve"> </w:t>
            </w:r>
            <w:r w:rsidRPr="005D73F9">
              <w:rPr>
                <w:bCs/>
                <w:iCs/>
                <w:lang w:eastAsia="zh-CN"/>
              </w:rPr>
              <w:t>x</w:t>
            </w:r>
            <w:r>
              <w:rPr>
                <w:bCs/>
                <w:iCs/>
                <w:lang w:eastAsia="zh-CN"/>
              </w:rPr>
              <w:t xml:space="preserve"> </w:t>
            </w:r>
            <w:proofErr w:type="spellStart"/>
            <w:r w:rsidRPr="002C53B5">
              <w:rPr>
                <w:bCs/>
                <w:i/>
                <w:lang w:eastAsia="zh-CN"/>
              </w:rPr>
              <w:t>L</w:t>
            </w:r>
            <w:r w:rsidRPr="004468C7">
              <w:rPr>
                <w:bCs/>
                <w:i/>
                <w:lang w:eastAsia="zh-CN"/>
              </w:rPr>
              <w:t>occ</w:t>
            </w:r>
            <w:proofErr w:type="spellEnd"/>
            <w:r w:rsidRPr="005D73F9">
              <w:rPr>
                <w:bCs/>
                <w:iCs/>
                <w:lang w:eastAsia="zh-CN"/>
              </w:rPr>
              <w:t xml:space="preserve">, </w:t>
            </w:r>
            <w:r w:rsidRPr="002C53B5">
              <w:rPr>
                <w:bCs/>
                <w:i/>
                <w:lang w:eastAsia="zh-CN"/>
              </w:rPr>
              <w:t>m</w:t>
            </w:r>
            <w:r>
              <w:rPr>
                <w:bCs/>
                <w:iCs/>
                <w:lang w:eastAsia="zh-CN"/>
              </w:rPr>
              <w:t xml:space="preserve"> </w:t>
            </w:r>
            <w:r w:rsidRPr="005D73F9">
              <w:rPr>
                <w:bCs/>
                <w:iCs/>
                <w:lang w:eastAsia="zh-CN"/>
              </w:rPr>
              <w:t>x</w:t>
            </w:r>
            <w:r>
              <w:rPr>
                <w:bCs/>
                <w:iCs/>
                <w:lang w:eastAsia="zh-CN"/>
              </w:rPr>
              <w:t xml:space="preserve"> </w:t>
            </w:r>
            <w:r w:rsidRPr="002C53B5">
              <w:rPr>
                <w:bCs/>
                <w:i/>
                <w:lang w:eastAsia="zh-CN"/>
              </w:rPr>
              <w:t>L</w:t>
            </w:r>
            <w:r w:rsidRPr="004468C7">
              <w:rPr>
                <w:bCs/>
                <w:i/>
                <w:lang w:eastAsia="zh-CN"/>
              </w:rPr>
              <w:t>occ</w:t>
            </w:r>
            <w:r w:rsidRPr="005D73F9">
              <w:rPr>
                <w:bCs/>
                <w:iCs/>
                <w:lang w:eastAsia="zh-CN"/>
              </w:rPr>
              <w:t>+1, .., (</w:t>
            </w:r>
            <w:r w:rsidRPr="002C53B5">
              <w:rPr>
                <w:bCs/>
                <w:i/>
                <w:lang w:eastAsia="zh-CN"/>
              </w:rPr>
              <w:t>m</w:t>
            </w:r>
            <w:r w:rsidRPr="005D73F9">
              <w:rPr>
                <w:bCs/>
                <w:iCs/>
                <w:lang w:eastAsia="zh-CN"/>
              </w:rPr>
              <w:t>+1)</w:t>
            </w:r>
            <w:r>
              <w:rPr>
                <w:bCs/>
                <w:iCs/>
                <w:lang w:eastAsia="zh-CN"/>
              </w:rPr>
              <w:t xml:space="preserve"> </w:t>
            </w:r>
            <w:r w:rsidRPr="005D73F9">
              <w:rPr>
                <w:bCs/>
                <w:iCs/>
                <w:lang w:eastAsia="zh-CN"/>
              </w:rPr>
              <w:t>x</w:t>
            </w:r>
            <w:r w:rsidRPr="002C53B5">
              <w:rPr>
                <w:bCs/>
                <w:i/>
                <w:lang w:eastAsia="zh-CN"/>
              </w:rPr>
              <w:t xml:space="preserve"> L</w:t>
            </w:r>
            <w:r w:rsidRPr="004468C7">
              <w:rPr>
                <w:bCs/>
                <w:i/>
                <w:lang w:eastAsia="zh-CN"/>
              </w:rPr>
              <w:t>occ</w:t>
            </w:r>
            <w:r w:rsidRPr="005D73F9">
              <w:rPr>
                <w:bCs/>
                <w:iCs/>
                <w:lang w:eastAsia="zh-CN"/>
              </w:rPr>
              <w:t>-1, where</w:t>
            </w:r>
            <w:r w:rsidRPr="002C53B5">
              <w:rPr>
                <w:bCs/>
                <w:i/>
                <w:lang w:eastAsia="zh-CN"/>
              </w:rPr>
              <w:t xml:space="preserve"> m</w:t>
            </w:r>
            <w:r w:rsidRPr="005D73F9">
              <w:rPr>
                <w:bCs/>
                <w:iCs/>
                <w:lang w:eastAsia="zh-CN"/>
              </w:rPr>
              <w:t xml:space="preserve">=0,1, .., </w:t>
            </w:r>
            <w:r w:rsidRPr="002C53B5">
              <w:rPr>
                <w:bCs/>
                <w:i/>
                <w:lang w:eastAsia="zh-CN"/>
              </w:rPr>
              <w:t>M</w:t>
            </w:r>
            <w:r w:rsidRPr="005D73F9">
              <w:rPr>
                <w:bCs/>
                <w:iCs/>
                <w:lang w:eastAsia="zh-CN"/>
              </w:rPr>
              <w:t>-1</w:t>
            </w:r>
            <w:r>
              <w:rPr>
                <w:bCs/>
                <w:iCs/>
                <w:lang w:eastAsia="zh-CN"/>
              </w:rPr>
              <w:t xml:space="preserve">, where repetition </w:t>
            </w:r>
            <w:proofErr w:type="spellStart"/>
            <w:r w:rsidRPr="007D08ED">
              <w:rPr>
                <w:bCs/>
                <w:i/>
                <w:lang w:eastAsia="zh-CN"/>
              </w:rPr>
              <w:t>i</w:t>
            </w:r>
            <w:proofErr w:type="spellEnd"/>
            <w:r>
              <w:rPr>
                <w:bCs/>
                <w:iCs/>
                <w:lang w:eastAsia="zh-CN"/>
              </w:rPr>
              <w:t xml:space="preserve"> within the OCC group will be multiplied with the OCC factor </w:t>
            </w:r>
            <w:proofErr w:type="spellStart"/>
            <w:r w:rsidRPr="002C53B5">
              <w:rPr>
                <w:bCs/>
                <w:i/>
                <w:lang w:eastAsia="zh-CN"/>
              </w:rPr>
              <w:t>w</w:t>
            </w:r>
            <w:r w:rsidRPr="002C53B5">
              <w:rPr>
                <w:bCs/>
                <w:i/>
                <w:vertAlign w:val="subscript"/>
                <w:lang w:eastAsia="zh-CN"/>
              </w:rPr>
              <w:t>i</w:t>
            </w:r>
            <w:proofErr w:type="spellEnd"/>
            <w:r>
              <w:rPr>
                <w:bCs/>
                <w:iCs/>
                <w:lang w:eastAsia="zh-CN"/>
              </w:rPr>
              <w:t xml:space="preserve">, where </w:t>
            </w:r>
            <w:proofErr w:type="spellStart"/>
            <w:r w:rsidRPr="00106505">
              <w:rPr>
                <w:bCs/>
                <w:i/>
                <w:lang w:eastAsia="zh-CN"/>
              </w:rPr>
              <w:t>i</w:t>
            </w:r>
            <w:proofErr w:type="spellEnd"/>
            <w:r>
              <w:rPr>
                <w:bCs/>
                <w:iCs/>
                <w:lang w:eastAsia="zh-CN"/>
              </w:rPr>
              <w:t xml:space="preserve"> is the repetition index within the OCC group. The OCC factor is for each repetition index </w:t>
            </w:r>
            <w:proofErr w:type="spellStart"/>
            <w:r w:rsidRPr="00106505">
              <w:rPr>
                <w:bCs/>
                <w:i/>
                <w:lang w:eastAsia="zh-CN"/>
              </w:rPr>
              <w:t>i</w:t>
            </w:r>
            <w:proofErr w:type="spellEnd"/>
            <w:r>
              <w:rPr>
                <w:bCs/>
                <w:iCs/>
                <w:lang w:eastAsia="zh-CN"/>
              </w:rPr>
              <w:t xml:space="preserve">, based on the orthogonal sequence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n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i</m:t>
                  </m:r>
                </m:e>
              </m:d>
            </m:oMath>
            <w:r w:rsidRPr="002F10C6">
              <w:rPr>
                <w:color w:val="000000" w:themeColor="text1"/>
              </w:rPr>
              <w:t xml:space="preserve"> defined in Table 6.3.2.5A-1 and Table 6.3.2.5A-2 of [4, TS 38.211], where the sequence </w:t>
            </w:r>
            <w:r w:rsidRPr="002F10C6">
              <w:rPr>
                <w:bCs/>
                <w:iCs/>
                <w:color w:val="000000" w:themeColor="text1"/>
              </w:rPr>
              <w:t xml:space="preserve">index </w:t>
            </w:r>
            <w:r w:rsidRPr="002F10C6">
              <w:rPr>
                <w:bCs/>
                <w:i/>
                <w:color w:val="000000" w:themeColor="text1"/>
              </w:rPr>
              <w:t>n</w:t>
            </w:r>
            <w:r>
              <w:rPr>
                <w:bCs/>
                <w:iCs/>
                <w:lang w:eastAsia="zh-CN"/>
              </w:rPr>
              <w:t xml:space="preserve"> is derived from the DCI format scheduling the transmission for PUSCH or </w:t>
            </w:r>
            <w:ins w:id="9" w:author="作者">
              <w:r w:rsidRPr="00CE54A7">
                <w:rPr>
                  <w:bCs/>
                  <w:iCs/>
                  <w:color w:val="FF0000"/>
                  <w:lang w:eastAsia="zh-CN"/>
                </w:rPr>
                <w:t xml:space="preserve">activating </w:t>
              </w:r>
            </w:ins>
            <w:r>
              <w:rPr>
                <w:bCs/>
                <w:iCs/>
                <w:lang w:eastAsia="zh-CN"/>
              </w:rPr>
              <w:t>configured grant Type 2 PUSCH according to [5, TS 38.212, antenna port</w:t>
            </w:r>
            <w:ins w:id="10" w:author="作者">
              <w:r w:rsidRPr="00267B45">
                <w:rPr>
                  <w:rFonts w:hint="eastAsia"/>
                  <w:bCs/>
                  <w:iCs/>
                  <w:color w:val="FF0000"/>
                  <w:lang w:eastAsia="zh-CN"/>
                </w:rPr>
                <w:t>(s)</w:t>
              </w:r>
            </w:ins>
            <w:r>
              <w:rPr>
                <w:bCs/>
                <w:iCs/>
                <w:lang w:eastAsia="zh-CN"/>
              </w:rPr>
              <w:t xml:space="preserve"> mapping to </w:t>
            </w:r>
            <w:ins w:id="11" w:author="作者">
              <w:r w:rsidR="006A52ED">
                <w:rPr>
                  <w:rFonts w:eastAsiaTheme="minorEastAsia" w:hint="eastAsia"/>
                  <w:bCs/>
                  <w:iCs/>
                  <w:lang w:eastAsia="zh-CN"/>
                </w:rPr>
                <w:t>o</w:t>
              </w:r>
              <w:r w:rsidRPr="00267B45">
                <w:rPr>
                  <w:bCs/>
                  <w:iCs/>
                  <w:lang w:eastAsia="zh-CN"/>
                </w:rPr>
                <w:t xml:space="preserve">rthogonal </w:t>
              </w:r>
            </w:ins>
            <w:r>
              <w:rPr>
                <w:bCs/>
                <w:iCs/>
                <w:lang w:eastAsia="zh-CN"/>
              </w:rPr>
              <w:t>sequence</w:t>
            </w:r>
            <w:ins w:id="12" w:author="作者">
              <w:r w:rsidRPr="00267B45">
                <w:rPr>
                  <w:rFonts w:hint="eastAsia"/>
                  <w:bCs/>
                  <w:iCs/>
                  <w:lang w:eastAsia="zh-CN"/>
                </w:rPr>
                <w:t xml:space="preserve"> </w:t>
              </w:r>
              <w:r w:rsidRPr="00267B45">
                <w:rPr>
                  <w:bCs/>
                  <w:iCs/>
                  <w:lang w:eastAsia="zh-CN"/>
                </w:rPr>
                <w:t>index</w:t>
              </w:r>
            </w:ins>
            <w:r>
              <w:rPr>
                <w:bCs/>
                <w:iCs/>
                <w:lang w:eastAsia="zh-CN"/>
              </w:rPr>
              <w:t xml:space="preserve">], or provided by </w:t>
            </w:r>
            <w:r w:rsidRPr="00900E98">
              <w:rPr>
                <w:bCs/>
                <w:i/>
                <w:lang w:eastAsia="zh-CN"/>
              </w:rPr>
              <w:t>OCCsequenceIndexCGType1-r19</w:t>
            </w:r>
            <w:r>
              <w:rPr>
                <w:bCs/>
                <w:i/>
                <w:lang w:eastAsia="zh-CN"/>
              </w:rPr>
              <w:t xml:space="preserve"> </w:t>
            </w:r>
            <w:r>
              <w:rPr>
                <w:bCs/>
                <w:iCs/>
                <w:lang w:eastAsia="zh-CN"/>
              </w:rPr>
              <w:t xml:space="preserve">for configured grant Type 1 PUSCH, and provided for actual transmission according to clause </w:t>
            </w:r>
            <w:r>
              <w:t>6.3.1.2a</w:t>
            </w:r>
            <w:r>
              <w:rPr>
                <w:bCs/>
                <w:iCs/>
                <w:lang w:eastAsia="zh-CN"/>
              </w:rPr>
              <w:t xml:space="preserve"> in [4, TS 38.211], </w:t>
            </w:r>
            <w:r w:rsidRPr="002F10C6">
              <w:rPr>
                <w:bCs/>
                <w:iCs/>
                <w:color w:val="000000" w:themeColor="text1"/>
                <w:lang w:eastAsia="zh-CN"/>
              </w:rPr>
              <w:t xml:space="preserve">where </w:t>
            </w:r>
            <w:proofErr w:type="spellStart"/>
            <w:r w:rsidRPr="002F10C6">
              <w:rPr>
                <w:bCs/>
                <w:i/>
                <w:color w:val="000000" w:themeColor="text1"/>
                <w:lang w:eastAsia="zh-CN"/>
              </w:rPr>
              <w:t>i</w:t>
            </w:r>
            <w:proofErr w:type="spellEnd"/>
            <w:r w:rsidRPr="002F10C6">
              <w:rPr>
                <w:bCs/>
                <w:iCs/>
                <w:color w:val="000000" w:themeColor="text1"/>
                <w:lang w:eastAsia="zh-CN"/>
              </w:rPr>
              <w:t xml:space="preserve">=0,1 for OCC length 2 and </w:t>
            </w:r>
            <w:proofErr w:type="spellStart"/>
            <w:r w:rsidRPr="002F10C6">
              <w:rPr>
                <w:bCs/>
                <w:i/>
                <w:color w:val="000000" w:themeColor="text1"/>
                <w:lang w:eastAsia="zh-CN"/>
              </w:rPr>
              <w:t>i</w:t>
            </w:r>
            <w:proofErr w:type="spellEnd"/>
            <w:r w:rsidRPr="002F10C6">
              <w:rPr>
                <w:bCs/>
                <w:iCs/>
                <w:color w:val="000000" w:themeColor="text1"/>
                <w:lang w:eastAsia="zh-CN"/>
              </w:rPr>
              <w:t>=0,1,2,3 for OCC length 4.</w:t>
            </w:r>
          </w:p>
          <w:p w14:paraId="3B45D3A2" w14:textId="77777777" w:rsidR="00705CEA" w:rsidRPr="001A14D5" w:rsidRDefault="00705CEA" w:rsidP="00FB5114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rFonts w:ascii="Arial" w:eastAsiaTheme="minorEastAsia" w:hAnsi="Arial" w:cs="Arial"/>
                <w:color w:val="FF0000"/>
                <w:sz w:val="24"/>
                <w:lang w:eastAsia="zh-CN"/>
              </w:rPr>
            </w:pPr>
            <w:r w:rsidRPr="002F5D79">
              <w:rPr>
                <w:rFonts w:ascii="Arial" w:hAnsi="Arial" w:cs="Arial"/>
                <w:color w:val="FF0000"/>
                <w:sz w:val="24"/>
                <w:lang w:eastAsia="zh-CN"/>
              </w:rPr>
              <w:t>*** Unchanged text is omitted ***</w:t>
            </w:r>
          </w:p>
        </w:tc>
      </w:tr>
    </w:tbl>
    <w:p w14:paraId="26ECFFAC" w14:textId="77777777" w:rsidR="002D29A4" w:rsidRPr="00705CEA" w:rsidRDefault="002D29A4" w:rsidP="00690232">
      <w:pPr>
        <w:pStyle w:val="000proposal"/>
      </w:pPr>
    </w:p>
    <w:p w14:paraId="5A95A0EE" w14:textId="1E0ECCEC" w:rsidR="009B2043" w:rsidRDefault="0044100E" w:rsidP="009B2043">
      <w:pPr>
        <w:pStyle w:val="01"/>
        <w:numPr>
          <w:ilvl w:val="0"/>
          <w:numId w:val="1"/>
        </w:numPr>
        <w:ind w:left="562" w:hanging="562"/>
      </w:pPr>
      <w:r>
        <w:t>R</w:t>
      </w:r>
      <w:r w:rsidR="009B2043">
        <w:t>eference</w:t>
      </w:r>
    </w:p>
    <w:p w14:paraId="1C6EEE77" w14:textId="05C84770" w:rsidR="002B3587" w:rsidRDefault="0026499F" w:rsidP="002328B0">
      <w:pPr>
        <w:pStyle w:val="05reference"/>
        <w:rPr>
          <w:szCs w:val="20"/>
          <w:lang w:val="it-IT"/>
        </w:rPr>
      </w:pPr>
      <w:r>
        <w:rPr>
          <w:szCs w:val="20"/>
          <w:lang w:val="it-IT"/>
        </w:rPr>
        <w:t>TS 38.</w:t>
      </w:r>
      <w:r w:rsidR="005658D0">
        <w:rPr>
          <w:szCs w:val="20"/>
          <w:lang w:val="it-IT"/>
        </w:rPr>
        <w:t>21</w:t>
      </w:r>
      <w:r w:rsidR="005658D0">
        <w:rPr>
          <w:rFonts w:eastAsiaTheme="minorEastAsia" w:hint="eastAsia"/>
          <w:szCs w:val="20"/>
          <w:lang w:val="it-IT" w:eastAsia="zh-CN"/>
        </w:rPr>
        <w:t>4</w:t>
      </w:r>
      <w:r w:rsidR="005658D0">
        <w:rPr>
          <w:szCs w:val="20"/>
          <w:lang w:val="it-IT"/>
        </w:rPr>
        <w:t xml:space="preserve"> </w:t>
      </w:r>
      <w:r>
        <w:rPr>
          <w:szCs w:val="20"/>
          <w:lang w:val="it-IT"/>
        </w:rPr>
        <w:t>V1</w:t>
      </w:r>
      <w:r w:rsidR="001E3381">
        <w:rPr>
          <w:rFonts w:eastAsiaTheme="minorEastAsia" w:hint="eastAsia"/>
          <w:szCs w:val="20"/>
          <w:lang w:val="it-IT" w:eastAsia="zh-CN"/>
        </w:rPr>
        <w:t>9</w:t>
      </w:r>
      <w:r>
        <w:rPr>
          <w:szCs w:val="20"/>
          <w:lang w:val="it-IT"/>
        </w:rPr>
        <w:t>.</w:t>
      </w:r>
      <w:r w:rsidR="00A8486F">
        <w:rPr>
          <w:rFonts w:eastAsiaTheme="minorEastAsia" w:hint="eastAsia"/>
          <w:szCs w:val="20"/>
          <w:lang w:val="it-IT" w:eastAsia="zh-CN"/>
        </w:rPr>
        <w:t>0</w:t>
      </w:r>
      <w:r>
        <w:rPr>
          <w:szCs w:val="20"/>
          <w:lang w:val="it-IT"/>
        </w:rPr>
        <w:t>.0</w:t>
      </w:r>
      <w:r w:rsidR="00CC1F61" w:rsidRPr="00CC1F61">
        <w:rPr>
          <w:szCs w:val="20"/>
          <w:lang w:val="it-IT"/>
        </w:rPr>
        <w:t xml:space="preserve">  </w:t>
      </w:r>
    </w:p>
    <w:p w14:paraId="7AC7B429" w14:textId="107624E1" w:rsidR="00500269" w:rsidRDefault="00500269" w:rsidP="00727FBB">
      <w:pPr>
        <w:pStyle w:val="05reference"/>
        <w:numPr>
          <w:ilvl w:val="0"/>
          <w:numId w:val="0"/>
        </w:numPr>
        <w:ind w:left="562"/>
        <w:rPr>
          <w:szCs w:val="20"/>
          <w:lang w:val="it-IT"/>
        </w:rPr>
      </w:pPr>
    </w:p>
    <w:sectPr w:rsidR="00500269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4D3C63" w14:textId="77777777" w:rsidR="004A10DE" w:rsidRDefault="004A10DE">
      <w:r>
        <w:separator/>
      </w:r>
    </w:p>
  </w:endnote>
  <w:endnote w:type="continuationSeparator" w:id="0">
    <w:p w14:paraId="7A613F52" w14:textId="77777777" w:rsidR="004A10DE" w:rsidRDefault="004A1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4B4984" w14:textId="77777777" w:rsidR="004A10DE" w:rsidRDefault="004A10DE">
      <w:r>
        <w:separator/>
      </w:r>
    </w:p>
  </w:footnote>
  <w:footnote w:type="continuationSeparator" w:id="0">
    <w:p w14:paraId="08C26FE4" w14:textId="77777777" w:rsidR="004A10DE" w:rsidRDefault="004A10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CB1A16" w14:textId="77777777" w:rsidR="001500F1" w:rsidRDefault="001500F1" w:rsidP="009A5B4B">
    <w:pPr>
      <w:pStyle w:val="a4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87C72"/>
    <w:multiLevelType w:val="hybridMultilevel"/>
    <w:tmpl w:val="E8DA75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CC0A0A"/>
    <w:multiLevelType w:val="hybridMultilevel"/>
    <w:tmpl w:val="BA46B06A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E550ED"/>
    <w:multiLevelType w:val="hybridMultilevel"/>
    <w:tmpl w:val="AFAE1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>
    <w:nsid w:val="0C4B3EF2"/>
    <w:multiLevelType w:val="hybridMultilevel"/>
    <w:tmpl w:val="33A22DE6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1C32A1"/>
    <w:multiLevelType w:val="hybridMultilevel"/>
    <w:tmpl w:val="31561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C65095"/>
    <w:multiLevelType w:val="multilevel"/>
    <w:tmpl w:val="1AC65095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BC2109A"/>
    <w:multiLevelType w:val="hybridMultilevel"/>
    <w:tmpl w:val="C39600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201537"/>
    <w:multiLevelType w:val="hybridMultilevel"/>
    <w:tmpl w:val="32483D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C00754"/>
    <w:multiLevelType w:val="hybridMultilevel"/>
    <w:tmpl w:val="BD4A4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B975A1"/>
    <w:multiLevelType w:val="hybridMultilevel"/>
    <w:tmpl w:val="C88E94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755E31"/>
    <w:multiLevelType w:val="hybridMultilevel"/>
    <w:tmpl w:val="85B27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B00FCB"/>
    <w:multiLevelType w:val="hybridMultilevel"/>
    <w:tmpl w:val="C63EB192"/>
    <w:lvl w:ilvl="0" w:tplc="BA421EE6">
      <w:start w:val="1"/>
      <w:numFmt w:val="decimal"/>
      <w:pStyle w:val="05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C712E23"/>
    <w:multiLevelType w:val="hybridMultilevel"/>
    <w:tmpl w:val="78781744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5C668A"/>
    <w:multiLevelType w:val="hybridMultilevel"/>
    <w:tmpl w:val="F198173A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5">
    <w:nsid w:val="31802A39"/>
    <w:multiLevelType w:val="multilevel"/>
    <w:tmpl w:val="31802A3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A240E4"/>
    <w:multiLevelType w:val="hybridMultilevel"/>
    <w:tmpl w:val="5008C40E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D130DD"/>
    <w:multiLevelType w:val="hybridMultilevel"/>
    <w:tmpl w:val="BB30D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EA4BED"/>
    <w:multiLevelType w:val="hybridMultilevel"/>
    <w:tmpl w:val="F87431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42463F70"/>
    <w:multiLevelType w:val="hybridMultilevel"/>
    <w:tmpl w:val="E2BE2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5036EB"/>
    <w:multiLevelType w:val="hybridMultilevel"/>
    <w:tmpl w:val="2BA00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3239FA"/>
    <w:multiLevelType w:val="hybridMultilevel"/>
    <w:tmpl w:val="C0CE44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9C5FEA"/>
    <w:multiLevelType w:val="hybridMultilevel"/>
    <w:tmpl w:val="97CAB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Yu Gothic" w:hAnsi="Yu Gothic" w:hint="default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Yu Gothic" w:hAnsi="Yu Gothic" w:hint="default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6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165012B"/>
    <w:multiLevelType w:val="multilevel"/>
    <w:tmpl w:val="7165012B"/>
    <w:lvl w:ilvl="0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8">
    <w:nsid w:val="72433976"/>
    <w:multiLevelType w:val="hybridMultilevel"/>
    <w:tmpl w:val="0D7C9942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B5A8667A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B5A8667A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2544AE4"/>
    <w:multiLevelType w:val="hybridMultilevel"/>
    <w:tmpl w:val="C882C998"/>
    <w:lvl w:ilvl="0" w:tplc="B5A8667A">
      <w:numFmt w:val="bullet"/>
      <w:lvlText w:val="-"/>
      <w:lvlJc w:val="left"/>
      <w:pPr>
        <w:ind w:left="771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30">
    <w:nsid w:val="74C57EC7"/>
    <w:multiLevelType w:val="hybridMultilevel"/>
    <w:tmpl w:val="E2767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BED18BC"/>
    <w:multiLevelType w:val="multilevel"/>
    <w:tmpl w:val="AADEB40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4395"/>
        </w:tabs>
        <w:ind w:left="4395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2">
    <w:nsid w:val="7DD51FD0"/>
    <w:multiLevelType w:val="hybridMultilevel"/>
    <w:tmpl w:val="6C26694A"/>
    <w:lvl w:ilvl="0" w:tplc="FFFFFFFF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FFFFFFFF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FFFFFFFF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B5A8667A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1"/>
  </w:num>
  <w:num w:numId="2">
    <w:abstractNumId w:val="12"/>
  </w:num>
  <w:num w:numId="3">
    <w:abstractNumId w:val="24"/>
  </w:num>
  <w:num w:numId="4">
    <w:abstractNumId w:val="19"/>
  </w:num>
  <w:num w:numId="5">
    <w:abstractNumId w:val="3"/>
  </w:num>
  <w:num w:numId="6">
    <w:abstractNumId w:val="5"/>
  </w:num>
  <w:num w:numId="7">
    <w:abstractNumId w:val="14"/>
  </w:num>
  <w:num w:numId="8">
    <w:abstractNumId w:val="20"/>
  </w:num>
  <w:num w:numId="9">
    <w:abstractNumId w:val="26"/>
  </w:num>
  <w:num w:numId="10">
    <w:abstractNumId w:val="6"/>
  </w:num>
  <w:num w:numId="11">
    <w:abstractNumId w:val="17"/>
  </w:num>
  <w:num w:numId="12">
    <w:abstractNumId w:val="23"/>
  </w:num>
  <w:num w:numId="13">
    <w:abstractNumId w:val="28"/>
  </w:num>
  <w:num w:numId="14">
    <w:abstractNumId w:val="32"/>
  </w:num>
  <w:num w:numId="15">
    <w:abstractNumId w:val="1"/>
  </w:num>
  <w:num w:numId="16">
    <w:abstractNumId w:val="13"/>
  </w:num>
  <w:num w:numId="17">
    <w:abstractNumId w:val="29"/>
  </w:num>
  <w:num w:numId="18">
    <w:abstractNumId w:val="4"/>
  </w:num>
  <w:num w:numId="19">
    <w:abstractNumId w:val="18"/>
  </w:num>
  <w:num w:numId="20">
    <w:abstractNumId w:val="18"/>
  </w:num>
  <w:num w:numId="21">
    <w:abstractNumId w:val="16"/>
  </w:num>
  <w:num w:numId="22">
    <w:abstractNumId w:val="25"/>
  </w:num>
  <w:num w:numId="23">
    <w:abstractNumId w:val="27"/>
  </w:num>
  <w:num w:numId="24">
    <w:abstractNumId w:val="2"/>
  </w:num>
  <w:num w:numId="25">
    <w:abstractNumId w:val="30"/>
  </w:num>
  <w:num w:numId="26">
    <w:abstractNumId w:val="0"/>
  </w:num>
  <w:num w:numId="27">
    <w:abstractNumId w:val="8"/>
  </w:num>
  <w:num w:numId="28">
    <w:abstractNumId w:val="7"/>
  </w:num>
  <w:num w:numId="29">
    <w:abstractNumId w:val="21"/>
  </w:num>
  <w:num w:numId="30">
    <w:abstractNumId w:val="10"/>
  </w:num>
  <w:num w:numId="31">
    <w:abstractNumId w:val="11"/>
  </w:num>
  <w:num w:numId="32">
    <w:abstractNumId w:val="15"/>
  </w:num>
  <w:num w:numId="33">
    <w:abstractNumId w:val="9"/>
  </w:num>
  <w:num w:numId="34">
    <w:abstractNumId w:val="22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8B0"/>
    <w:rsid w:val="00001235"/>
    <w:rsid w:val="00001CEB"/>
    <w:rsid w:val="00001E69"/>
    <w:rsid w:val="00013B03"/>
    <w:rsid w:val="00014144"/>
    <w:rsid w:val="00015DD7"/>
    <w:rsid w:val="00016230"/>
    <w:rsid w:val="000170A7"/>
    <w:rsid w:val="000202D5"/>
    <w:rsid w:val="000226B4"/>
    <w:rsid w:val="000227D6"/>
    <w:rsid w:val="0002517B"/>
    <w:rsid w:val="00030AC4"/>
    <w:rsid w:val="00034291"/>
    <w:rsid w:val="00036C04"/>
    <w:rsid w:val="0004581C"/>
    <w:rsid w:val="000516CE"/>
    <w:rsid w:val="00052A3E"/>
    <w:rsid w:val="00054385"/>
    <w:rsid w:val="00054753"/>
    <w:rsid w:val="000603F0"/>
    <w:rsid w:val="000657F8"/>
    <w:rsid w:val="00067024"/>
    <w:rsid w:val="000670C1"/>
    <w:rsid w:val="00067B06"/>
    <w:rsid w:val="00071427"/>
    <w:rsid w:val="00071993"/>
    <w:rsid w:val="00071BE6"/>
    <w:rsid w:val="00073BB6"/>
    <w:rsid w:val="00074E36"/>
    <w:rsid w:val="00075805"/>
    <w:rsid w:val="000771E1"/>
    <w:rsid w:val="00080B66"/>
    <w:rsid w:val="00080DFA"/>
    <w:rsid w:val="00080ED5"/>
    <w:rsid w:val="000828A9"/>
    <w:rsid w:val="00082F92"/>
    <w:rsid w:val="00085AAA"/>
    <w:rsid w:val="000875F1"/>
    <w:rsid w:val="00092692"/>
    <w:rsid w:val="000939D7"/>
    <w:rsid w:val="00095038"/>
    <w:rsid w:val="000968B8"/>
    <w:rsid w:val="00096D44"/>
    <w:rsid w:val="000A049D"/>
    <w:rsid w:val="000A0A59"/>
    <w:rsid w:val="000B368E"/>
    <w:rsid w:val="000B5E34"/>
    <w:rsid w:val="000C022B"/>
    <w:rsid w:val="000C0741"/>
    <w:rsid w:val="000C1ECC"/>
    <w:rsid w:val="000C315E"/>
    <w:rsid w:val="000C52F2"/>
    <w:rsid w:val="000C7494"/>
    <w:rsid w:val="000D0CF6"/>
    <w:rsid w:val="000D2465"/>
    <w:rsid w:val="000D3043"/>
    <w:rsid w:val="000D33CC"/>
    <w:rsid w:val="000D3A74"/>
    <w:rsid w:val="000D51E9"/>
    <w:rsid w:val="000D6076"/>
    <w:rsid w:val="000D66CD"/>
    <w:rsid w:val="000D6C00"/>
    <w:rsid w:val="000E5F15"/>
    <w:rsid w:val="000E608E"/>
    <w:rsid w:val="000E6672"/>
    <w:rsid w:val="000E695E"/>
    <w:rsid w:val="000E7C2B"/>
    <w:rsid w:val="000F13A3"/>
    <w:rsid w:val="000F491B"/>
    <w:rsid w:val="000F5923"/>
    <w:rsid w:val="000F5BBA"/>
    <w:rsid w:val="000F6109"/>
    <w:rsid w:val="000F7493"/>
    <w:rsid w:val="001104A0"/>
    <w:rsid w:val="00110E8A"/>
    <w:rsid w:val="001128F2"/>
    <w:rsid w:val="0011387A"/>
    <w:rsid w:val="00114A01"/>
    <w:rsid w:val="00115C6C"/>
    <w:rsid w:val="0011681C"/>
    <w:rsid w:val="001200EC"/>
    <w:rsid w:val="0012265D"/>
    <w:rsid w:val="00123030"/>
    <w:rsid w:val="001243EA"/>
    <w:rsid w:val="00125D9F"/>
    <w:rsid w:val="00126396"/>
    <w:rsid w:val="00131049"/>
    <w:rsid w:val="0013276B"/>
    <w:rsid w:val="00132B82"/>
    <w:rsid w:val="00133F30"/>
    <w:rsid w:val="00135146"/>
    <w:rsid w:val="001353FD"/>
    <w:rsid w:val="00136B37"/>
    <w:rsid w:val="00136B5B"/>
    <w:rsid w:val="001378A2"/>
    <w:rsid w:val="00141438"/>
    <w:rsid w:val="001422E9"/>
    <w:rsid w:val="00142AC8"/>
    <w:rsid w:val="001448B1"/>
    <w:rsid w:val="001458BA"/>
    <w:rsid w:val="00146994"/>
    <w:rsid w:val="001500F1"/>
    <w:rsid w:val="0015020D"/>
    <w:rsid w:val="0015101C"/>
    <w:rsid w:val="00155165"/>
    <w:rsid w:val="00155D90"/>
    <w:rsid w:val="00164A53"/>
    <w:rsid w:val="00165271"/>
    <w:rsid w:val="001667AD"/>
    <w:rsid w:val="001708FD"/>
    <w:rsid w:val="0017178D"/>
    <w:rsid w:val="00171FCE"/>
    <w:rsid w:val="00175F8A"/>
    <w:rsid w:val="0017679D"/>
    <w:rsid w:val="00176D71"/>
    <w:rsid w:val="001821C0"/>
    <w:rsid w:val="0018436B"/>
    <w:rsid w:val="0019326C"/>
    <w:rsid w:val="00193464"/>
    <w:rsid w:val="001935D9"/>
    <w:rsid w:val="00194DDE"/>
    <w:rsid w:val="00195377"/>
    <w:rsid w:val="001953C7"/>
    <w:rsid w:val="00195BE5"/>
    <w:rsid w:val="0019648D"/>
    <w:rsid w:val="001964DE"/>
    <w:rsid w:val="001967B4"/>
    <w:rsid w:val="001A14D5"/>
    <w:rsid w:val="001A157B"/>
    <w:rsid w:val="001A512D"/>
    <w:rsid w:val="001A5C37"/>
    <w:rsid w:val="001A6762"/>
    <w:rsid w:val="001B0B07"/>
    <w:rsid w:val="001B4183"/>
    <w:rsid w:val="001B5E03"/>
    <w:rsid w:val="001B6B98"/>
    <w:rsid w:val="001C300D"/>
    <w:rsid w:val="001C4F3E"/>
    <w:rsid w:val="001C5007"/>
    <w:rsid w:val="001D1BE3"/>
    <w:rsid w:val="001D28AA"/>
    <w:rsid w:val="001D3566"/>
    <w:rsid w:val="001E15DC"/>
    <w:rsid w:val="001E3381"/>
    <w:rsid w:val="001E34E2"/>
    <w:rsid w:val="001E59C5"/>
    <w:rsid w:val="001E6D19"/>
    <w:rsid w:val="001E70FE"/>
    <w:rsid w:val="001F1A32"/>
    <w:rsid w:val="001F1C0D"/>
    <w:rsid w:val="001F28A8"/>
    <w:rsid w:val="001F3936"/>
    <w:rsid w:val="001F4B67"/>
    <w:rsid w:val="001F558D"/>
    <w:rsid w:val="001F592D"/>
    <w:rsid w:val="001F6291"/>
    <w:rsid w:val="001F6947"/>
    <w:rsid w:val="00201ACD"/>
    <w:rsid w:val="00202362"/>
    <w:rsid w:val="0021377E"/>
    <w:rsid w:val="00215417"/>
    <w:rsid w:val="00216CDC"/>
    <w:rsid w:val="002206ED"/>
    <w:rsid w:val="0022306F"/>
    <w:rsid w:val="00223401"/>
    <w:rsid w:val="002239D1"/>
    <w:rsid w:val="00223B55"/>
    <w:rsid w:val="00224966"/>
    <w:rsid w:val="00224ADF"/>
    <w:rsid w:val="002268AD"/>
    <w:rsid w:val="002275CA"/>
    <w:rsid w:val="00227760"/>
    <w:rsid w:val="0023177B"/>
    <w:rsid w:val="002328B0"/>
    <w:rsid w:val="002360B6"/>
    <w:rsid w:val="00236764"/>
    <w:rsid w:val="00236ED8"/>
    <w:rsid w:val="00237DB1"/>
    <w:rsid w:val="00237F85"/>
    <w:rsid w:val="0024376A"/>
    <w:rsid w:val="00246EB5"/>
    <w:rsid w:val="00247AE8"/>
    <w:rsid w:val="00250EF8"/>
    <w:rsid w:val="00255EFE"/>
    <w:rsid w:val="002563C3"/>
    <w:rsid w:val="00256423"/>
    <w:rsid w:val="00257EB6"/>
    <w:rsid w:val="002611A1"/>
    <w:rsid w:val="00262BCE"/>
    <w:rsid w:val="0026499F"/>
    <w:rsid w:val="00267B45"/>
    <w:rsid w:val="0027047C"/>
    <w:rsid w:val="0027317D"/>
    <w:rsid w:val="002735C0"/>
    <w:rsid w:val="00274CE7"/>
    <w:rsid w:val="00275AC4"/>
    <w:rsid w:val="00276093"/>
    <w:rsid w:val="00282135"/>
    <w:rsid w:val="00282B71"/>
    <w:rsid w:val="00282C00"/>
    <w:rsid w:val="00282F2A"/>
    <w:rsid w:val="00283CBF"/>
    <w:rsid w:val="00284E01"/>
    <w:rsid w:val="00286683"/>
    <w:rsid w:val="00290459"/>
    <w:rsid w:val="00291C16"/>
    <w:rsid w:val="002A137F"/>
    <w:rsid w:val="002A1D62"/>
    <w:rsid w:val="002A1F70"/>
    <w:rsid w:val="002A2D10"/>
    <w:rsid w:val="002B2E3E"/>
    <w:rsid w:val="002B3587"/>
    <w:rsid w:val="002B39D3"/>
    <w:rsid w:val="002C09EE"/>
    <w:rsid w:val="002C17E1"/>
    <w:rsid w:val="002C3012"/>
    <w:rsid w:val="002D0F0E"/>
    <w:rsid w:val="002D12C4"/>
    <w:rsid w:val="002D29A4"/>
    <w:rsid w:val="002D3F3F"/>
    <w:rsid w:val="002D5916"/>
    <w:rsid w:val="002D6287"/>
    <w:rsid w:val="002E20AD"/>
    <w:rsid w:val="002E2C84"/>
    <w:rsid w:val="002E539C"/>
    <w:rsid w:val="002E58C9"/>
    <w:rsid w:val="002F46B5"/>
    <w:rsid w:val="002F5E03"/>
    <w:rsid w:val="00311DA8"/>
    <w:rsid w:val="003121F1"/>
    <w:rsid w:val="00312804"/>
    <w:rsid w:val="003144C9"/>
    <w:rsid w:val="0031751C"/>
    <w:rsid w:val="00321588"/>
    <w:rsid w:val="003218CE"/>
    <w:rsid w:val="00324CC1"/>
    <w:rsid w:val="00325686"/>
    <w:rsid w:val="00325DF4"/>
    <w:rsid w:val="003261D9"/>
    <w:rsid w:val="00327ABE"/>
    <w:rsid w:val="00330A2F"/>
    <w:rsid w:val="0033138F"/>
    <w:rsid w:val="00332738"/>
    <w:rsid w:val="00332B0F"/>
    <w:rsid w:val="00333D52"/>
    <w:rsid w:val="003370C7"/>
    <w:rsid w:val="00340DAD"/>
    <w:rsid w:val="0034118A"/>
    <w:rsid w:val="003417EF"/>
    <w:rsid w:val="00341F72"/>
    <w:rsid w:val="00342E65"/>
    <w:rsid w:val="00343D95"/>
    <w:rsid w:val="00345366"/>
    <w:rsid w:val="0034737A"/>
    <w:rsid w:val="003600A5"/>
    <w:rsid w:val="00362332"/>
    <w:rsid w:val="0036243F"/>
    <w:rsid w:val="0036257D"/>
    <w:rsid w:val="00366776"/>
    <w:rsid w:val="0037148E"/>
    <w:rsid w:val="00380901"/>
    <w:rsid w:val="003845A5"/>
    <w:rsid w:val="00392764"/>
    <w:rsid w:val="0039491B"/>
    <w:rsid w:val="00395AFD"/>
    <w:rsid w:val="003A0A54"/>
    <w:rsid w:val="003A6D5C"/>
    <w:rsid w:val="003A6DA8"/>
    <w:rsid w:val="003B178F"/>
    <w:rsid w:val="003B1FD4"/>
    <w:rsid w:val="003B2B21"/>
    <w:rsid w:val="003B43DA"/>
    <w:rsid w:val="003B4A55"/>
    <w:rsid w:val="003B510F"/>
    <w:rsid w:val="003B7A38"/>
    <w:rsid w:val="003C22BE"/>
    <w:rsid w:val="003C265D"/>
    <w:rsid w:val="003C2E5C"/>
    <w:rsid w:val="003C3093"/>
    <w:rsid w:val="003C4B23"/>
    <w:rsid w:val="003C6F44"/>
    <w:rsid w:val="003C70E5"/>
    <w:rsid w:val="003D2528"/>
    <w:rsid w:val="003D3369"/>
    <w:rsid w:val="003D64CB"/>
    <w:rsid w:val="003E0729"/>
    <w:rsid w:val="003E11C2"/>
    <w:rsid w:val="003E6676"/>
    <w:rsid w:val="003E7039"/>
    <w:rsid w:val="003F1D1A"/>
    <w:rsid w:val="003F3A31"/>
    <w:rsid w:val="003F475F"/>
    <w:rsid w:val="003F538F"/>
    <w:rsid w:val="003F641B"/>
    <w:rsid w:val="004018E5"/>
    <w:rsid w:val="00407B81"/>
    <w:rsid w:val="004105EF"/>
    <w:rsid w:val="00411777"/>
    <w:rsid w:val="00413219"/>
    <w:rsid w:val="004141A2"/>
    <w:rsid w:val="00416940"/>
    <w:rsid w:val="00421816"/>
    <w:rsid w:val="00422F7E"/>
    <w:rsid w:val="00423BF7"/>
    <w:rsid w:val="004244C4"/>
    <w:rsid w:val="00424536"/>
    <w:rsid w:val="004258B1"/>
    <w:rsid w:val="0042651A"/>
    <w:rsid w:val="00426B04"/>
    <w:rsid w:val="0043602A"/>
    <w:rsid w:val="0043724B"/>
    <w:rsid w:val="004373B1"/>
    <w:rsid w:val="0044067E"/>
    <w:rsid w:val="0044100E"/>
    <w:rsid w:val="0044249B"/>
    <w:rsid w:val="00443D47"/>
    <w:rsid w:val="00450681"/>
    <w:rsid w:val="004507AF"/>
    <w:rsid w:val="00450CEA"/>
    <w:rsid w:val="0045636D"/>
    <w:rsid w:val="00461818"/>
    <w:rsid w:val="00463E2B"/>
    <w:rsid w:val="0046418B"/>
    <w:rsid w:val="00464789"/>
    <w:rsid w:val="0046537A"/>
    <w:rsid w:val="0046567E"/>
    <w:rsid w:val="004656BA"/>
    <w:rsid w:val="00467C12"/>
    <w:rsid w:val="004732EC"/>
    <w:rsid w:val="00474EA3"/>
    <w:rsid w:val="00475234"/>
    <w:rsid w:val="00475CB0"/>
    <w:rsid w:val="00480032"/>
    <w:rsid w:val="00482190"/>
    <w:rsid w:val="00484EBF"/>
    <w:rsid w:val="004850E2"/>
    <w:rsid w:val="00486D78"/>
    <w:rsid w:val="0049211A"/>
    <w:rsid w:val="0049601E"/>
    <w:rsid w:val="00496FAD"/>
    <w:rsid w:val="00497AFF"/>
    <w:rsid w:val="004A10DE"/>
    <w:rsid w:val="004A1FB4"/>
    <w:rsid w:val="004A2884"/>
    <w:rsid w:val="004A7A50"/>
    <w:rsid w:val="004B116D"/>
    <w:rsid w:val="004B14D7"/>
    <w:rsid w:val="004B1A65"/>
    <w:rsid w:val="004B67AC"/>
    <w:rsid w:val="004B777D"/>
    <w:rsid w:val="004B78F8"/>
    <w:rsid w:val="004C02D2"/>
    <w:rsid w:val="004C05DE"/>
    <w:rsid w:val="004C1525"/>
    <w:rsid w:val="004C2021"/>
    <w:rsid w:val="004C4318"/>
    <w:rsid w:val="004C641B"/>
    <w:rsid w:val="004C66FC"/>
    <w:rsid w:val="004D0AF8"/>
    <w:rsid w:val="004D0D0E"/>
    <w:rsid w:val="004D10EB"/>
    <w:rsid w:val="004D237A"/>
    <w:rsid w:val="004D7833"/>
    <w:rsid w:val="004E0289"/>
    <w:rsid w:val="004E04ED"/>
    <w:rsid w:val="004E232F"/>
    <w:rsid w:val="004E5035"/>
    <w:rsid w:val="004E5A0F"/>
    <w:rsid w:val="004E5AAD"/>
    <w:rsid w:val="004F1D84"/>
    <w:rsid w:val="004F3A79"/>
    <w:rsid w:val="004F3D86"/>
    <w:rsid w:val="004F6AE3"/>
    <w:rsid w:val="00500269"/>
    <w:rsid w:val="0050117A"/>
    <w:rsid w:val="00502D1D"/>
    <w:rsid w:val="00502E93"/>
    <w:rsid w:val="00502EA7"/>
    <w:rsid w:val="00503242"/>
    <w:rsid w:val="00504A8B"/>
    <w:rsid w:val="00507A08"/>
    <w:rsid w:val="00507C9F"/>
    <w:rsid w:val="00507FFE"/>
    <w:rsid w:val="00511113"/>
    <w:rsid w:val="005119EF"/>
    <w:rsid w:val="00514197"/>
    <w:rsid w:val="005226D4"/>
    <w:rsid w:val="00527D26"/>
    <w:rsid w:val="0053029C"/>
    <w:rsid w:val="005350B8"/>
    <w:rsid w:val="0053652F"/>
    <w:rsid w:val="005366B1"/>
    <w:rsid w:val="0054041F"/>
    <w:rsid w:val="00540D9B"/>
    <w:rsid w:val="0054212F"/>
    <w:rsid w:val="00544A7B"/>
    <w:rsid w:val="0054622D"/>
    <w:rsid w:val="005517D2"/>
    <w:rsid w:val="0055511F"/>
    <w:rsid w:val="00556940"/>
    <w:rsid w:val="00560E61"/>
    <w:rsid w:val="005658D0"/>
    <w:rsid w:val="00566601"/>
    <w:rsid w:val="0057268B"/>
    <w:rsid w:val="00572ACD"/>
    <w:rsid w:val="005753EB"/>
    <w:rsid w:val="00576532"/>
    <w:rsid w:val="005806EF"/>
    <w:rsid w:val="005809A8"/>
    <w:rsid w:val="00582C25"/>
    <w:rsid w:val="0058647E"/>
    <w:rsid w:val="00587473"/>
    <w:rsid w:val="00590297"/>
    <w:rsid w:val="0059033D"/>
    <w:rsid w:val="0059211A"/>
    <w:rsid w:val="00592F45"/>
    <w:rsid w:val="00593891"/>
    <w:rsid w:val="00594B79"/>
    <w:rsid w:val="00595661"/>
    <w:rsid w:val="005A09CE"/>
    <w:rsid w:val="005A0ACB"/>
    <w:rsid w:val="005A3BCB"/>
    <w:rsid w:val="005A5197"/>
    <w:rsid w:val="005A7BEB"/>
    <w:rsid w:val="005B0252"/>
    <w:rsid w:val="005B1ABC"/>
    <w:rsid w:val="005B2434"/>
    <w:rsid w:val="005B2B52"/>
    <w:rsid w:val="005B4E6D"/>
    <w:rsid w:val="005B6691"/>
    <w:rsid w:val="005B6F08"/>
    <w:rsid w:val="005C01D6"/>
    <w:rsid w:val="005C5EB6"/>
    <w:rsid w:val="005D01E6"/>
    <w:rsid w:val="005D0425"/>
    <w:rsid w:val="005D3063"/>
    <w:rsid w:val="005D5DDE"/>
    <w:rsid w:val="005D6A40"/>
    <w:rsid w:val="005D7F02"/>
    <w:rsid w:val="005E3428"/>
    <w:rsid w:val="005E4884"/>
    <w:rsid w:val="005E6930"/>
    <w:rsid w:val="005F0162"/>
    <w:rsid w:val="005F47B2"/>
    <w:rsid w:val="00602598"/>
    <w:rsid w:val="00602F41"/>
    <w:rsid w:val="006050CA"/>
    <w:rsid w:val="00605D5C"/>
    <w:rsid w:val="0061067B"/>
    <w:rsid w:val="006134A1"/>
    <w:rsid w:val="0061366B"/>
    <w:rsid w:val="006139B3"/>
    <w:rsid w:val="006157FC"/>
    <w:rsid w:val="00622866"/>
    <w:rsid w:val="00627A36"/>
    <w:rsid w:val="00630FE7"/>
    <w:rsid w:val="00633674"/>
    <w:rsid w:val="00635687"/>
    <w:rsid w:val="00640DF0"/>
    <w:rsid w:val="0064214C"/>
    <w:rsid w:val="00643311"/>
    <w:rsid w:val="00647000"/>
    <w:rsid w:val="00661335"/>
    <w:rsid w:val="0066398C"/>
    <w:rsid w:val="00670287"/>
    <w:rsid w:val="00673294"/>
    <w:rsid w:val="006732C4"/>
    <w:rsid w:val="00673326"/>
    <w:rsid w:val="00674D8E"/>
    <w:rsid w:val="00675AB8"/>
    <w:rsid w:val="00677BEC"/>
    <w:rsid w:val="006804FC"/>
    <w:rsid w:val="00684EFE"/>
    <w:rsid w:val="00687DF1"/>
    <w:rsid w:val="00690232"/>
    <w:rsid w:val="00692500"/>
    <w:rsid w:val="006927AB"/>
    <w:rsid w:val="0069481F"/>
    <w:rsid w:val="006951D6"/>
    <w:rsid w:val="00695A92"/>
    <w:rsid w:val="006A0B39"/>
    <w:rsid w:val="006A0FDF"/>
    <w:rsid w:val="006A1F51"/>
    <w:rsid w:val="006A2CC5"/>
    <w:rsid w:val="006A52ED"/>
    <w:rsid w:val="006A567C"/>
    <w:rsid w:val="006A5C1B"/>
    <w:rsid w:val="006B0E04"/>
    <w:rsid w:val="006B10E7"/>
    <w:rsid w:val="006B1665"/>
    <w:rsid w:val="006B1876"/>
    <w:rsid w:val="006B2BED"/>
    <w:rsid w:val="006B6981"/>
    <w:rsid w:val="006B75AF"/>
    <w:rsid w:val="006C15F8"/>
    <w:rsid w:val="006C1C08"/>
    <w:rsid w:val="006C2388"/>
    <w:rsid w:val="006C2EAF"/>
    <w:rsid w:val="006C4D97"/>
    <w:rsid w:val="006D0253"/>
    <w:rsid w:val="006D348C"/>
    <w:rsid w:val="006D4A84"/>
    <w:rsid w:val="006D5AEF"/>
    <w:rsid w:val="006D6E2B"/>
    <w:rsid w:val="006E0C13"/>
    <w:rsid w:val="006E0E36"/>
    <w:rsid w:val="006E6C39"/>
    <w:rsid w:val="006E74D4"/>
    <w:rsid w:val="006F05A0"/>
    <w:rsid w:val="006F2513"/>
    <w:rsid w:val="006F28B6"/>
    <w:rsid w:val="006F293F"/>
    <w:rsid w:val="006F2C29"/>
    <w:rsid w:val="006F2D57"/>
    <w:rsid w:val="006F6446"/>
    <w:rsid w:val="00700792"/>
    <w:rsid w:val="0070130C"/>
    <w:rsid w:val="007053F9"/>
    <w:rsid w:val="00705CEA"/>
    <w:rsid w:val="00710CF6"/>
    <w:rsid w:val="00712835"/>
    <w:rsid w:val="007177F1"/>
    <w:rsid w:val="00721AFB"/>
    <w:rsid w:val="00722003"/>
    <w:rsid w:val="00723203"/>
    <w:rsid w:val="007255EB"/>
    <w:rsid w:val="007265DC"/>
    <w:rsid w:val="00726A4A"/>
    <w:rsid w:val="00727469"/>
    <w:rsid w:val="00727FBB"/>
    <w:rsid w:val="0073145F"/>
    <w:rsid w:val="00731A5A"/>
    <w:rsid w:val="00732244"/>
    <w:rsid w:val="00733DB4"/>
    <w:rsid w:val="00736C30"/>
    <w:rsid w:val="00742170"/>
    <w:rsid w:val="007428BB"/>
    <w:rsid w:val="007460FD"/>
    <w:rsid w:val="007466AE"/>
    <w:rsid w:val="0074781A"/>
    <w:rsid w:val="00750EBE"/>
    <w:rsid w:val="00752231"/>
    <w:rsid w:val="00753A02"/>
    <w:rsid w:val="00753C87"/>
    <w:rsid w:val="007540DA"/>
    <w:rsid w:val="00754921"/>
    <w:rsid w:val="00754EED"/>
    <w:rsid w:val="00756067"/>
    <w:rsid w:val="007704E0"/>
    <w:rsid w:val="00771AD0"/>
    <w:rsid w:val="00771C62"/>
    <w:rsid w:val="00780B81"/>
    <w:rsid w:val="007828D8"/>
    <w:rsid w:val="00782A55"/>
    <w:rsid w:val="0078463D"/>
    <w:rsid w:val="00786832"/>
    <w:rsid w:val="007869AD"/>
    <w:rsid w:val="00786EF8"/>
    <w:rsid w:val="007904D1"/>
    <w:rsid w:val="00791CE2"/>
    <w:rsid w:val="007929EA"/>
    <w:rsid w:val="0079321C"/>
    <w:rsid w:val="007A15F2"/>
    <w:rsid w:val="007A197E"/>
    <w:rsid w:val="007A2AD5"/>
    <w:rsid w:val="007A3841"/>
    <w:rsid w:val="007A4CB7"/>
    <w:rsid w:val="007A66BC"/>
    <w:rsid w:val="007B10A9"/>
    <w:rsid w:val="007B18E9"/>
    <w:rsid w:val="007C1686"/>
    <w:rsid w:val="007C7102"/>
    <w:rsid w:val="007D4E67"/>
    <w:rsid w:val="007D78C1"/>
    <w:rsid w:val="007E730D"/>
    <w:rsid w:val="007E7852"/>
    <w:rsid w:val="007F1D2C"/>
    <w:rsid w:val="007F5A04"/>
    <w:rsid w:val="007F6DC4"/>
    <w:rsid w:val="00800CED"/>
    <w:rsid w:val="00801370"/>
    <w:rsid w:val="008059EA"/>
    <w:rsid w:val="008076AC"/>
    <w:rsid w:val="00814298"/>
    <w:rsid w:val="00820AEF"/>
    <w:rsid w:val="008218C0"/>
    <w:rsid w:val="00822077"/>
    <w:rsid w:val="008220EC"/>
    <w:rsid w:val="00830508"/>
    <w:rsid w:val="00830DDF"/>
    <w:rsid w:val="00841CAA"/>
    <w:rsid w:val="008434BC"/>
    <w:rsid w:val="00843D4C"/>
    <w:rsid w:val="0084419C"/>
    <w:rsid w:val="00846181"/>
    <w:rsid w:val="00850645"/>
    <w:rsid w:val="00851365"/>
    <w:rsid w:val="00856385"/>
    <w:rsid w:val="00856939"/>
    <w:rsid w:val="00862D1B"/>
    <w:rsid w:val="00863576"/>
    <w:rsid w:val="008646B9"/>
    <w:rsid w:val="008677D2"/>
    <w:rsid w:val="00870B5C"/>
    <w:rsid w:val="008714CC"/>
    <w:rsid w:val="00872002"/>
    <w:rsid w:val="008822C9"/>
    <w:rsid w:val="00882742"/>
    <w:rsid w:val="008831B4"/>
    <w:rsid w:val="0088756D"/>
    <w:rsid w:val="008906D5"/>
    <w:rsid w:val="00890DA5"/>
    <w:rsid w:val="00892024"/>
    <w:rsid w:val="008938E0"/>
    <w:rsid w:val="008A0533"/>
    <w:rsid w:val="008A0FB1"/>
    <w:rsid w:val="008A13C0"/>
    <w:rsid w:val="008A33D5"/>
    <w:rsid w:val="008A34C3"/>
    <w:rsid w:val="008A41E2"/>
    <w:rsid w:val="008A75E3"/>
    <w:rsid w:val="008B11A3"/>
    <w:rsid w:val="008B213F"/>
    <w:rsid w:val="008B2EF7"/>
    <w:rsid w:val="008B2F52"/>
    <w:rsid w:val="008B4832"/>
    <w:rsid w:val="008B6457"/>
    <w:rsid w:val="008B6586"/>
    <w:rsid w:val="008B79B1"/>
    <w:rsid w:val="008C0995"/>
    <w:rsid w:val="008C1FB7"/>
    <w:rsid w:val="008C2323"/>
    <w:rsid w:val="008C24E0"/>
    <w:rsid w:val="008C5F4B"/>
    <w:rsid w:val="008D3429"/>
    <w:rsid w:val="008D490A"/>
    <w:rsid w:val="008D5B9C"/>
    <w:rsid w:val="008E0683"/>
    <w:rsid w:val="008E131B"/>
    <w:rsid w:val="008E2B10"/>
    <w:rsid w:val="008E33AA"/>
    <w:rsid w:val="008E5C7B"/>
    <w:rsid w:val="008E627E"/>
    <w:rsid w:val="008F7641"/>
    <w:rsid w:val="009018DC"/>
    <w:rsid w:val="00904CCD"/>
    <w:rsid w:val="0090627F"/>
    <w:rsid w:val="00911AE1"/>
    <w:rsid w:val="00912F2B"/>
    <w:rsid w:val="00913B68"/>
    <w:rsid w:val="00915027"/>
    <w:rsid w:val="00917F09"/>
    <w:rsid w:val="00925859"/>
    <w:rsid w:val="00926FA8"/>
    <w:rsid w:val="009273DC"/>
    <w:rsid w:val="009276C4"/>
    <w:rsid w:val="00927978"/>
    <w:rsid w:val="00930E2A"/>
    <w:rsid w:val="00932085"/>
    <w:rsid w:val="009355ED"/>
    <w:rsid w:val="00937583"/>
    <w:rsid w:val="0094132E"/>
    <w:rsid w:val="0094294A"/>
    <w:rsid w:val="00944E79"/>
    <w:rsid w:val="009477E9"/>
    <w:rsid w:val="00952C0B"/>
    <w:rsid w:val="00960CDA"/>
    <w:rsid w:val="00963ED0"/>
    <w:rsid w:val="00964D8D"/>
    <w:rsid w:val="00966F81"/>
    <w:rsid w:val="009678A0"/>
    <w:rsid w:val="00971F57"/>
    <w:rsid w:val="00972954"/>
    <w:rsid w:val="009753EA"/>
    <w:rsid w:val="0097719B"/>
    <w:rsid w:val="00982C04"/>
    <w:rsid w:val="00985FE4"/>
    <w:rsid w:val="00987350"/>
    <w:rsid w:val="00991F1A"/>
    <w:rsid w:val="00994211"/>
    <w:rsid w:val="00996DC8"/>
    <w:rsid w:val="009976A6"/>
    <w:rsid w:val="009A06C0"/>
    <w:rsid w:val="009A1083"/>
    <w:rsid w:val="009A478C"/>
    <w:rsid w:val="009A5B4B"/>
    <w:rsid w:val="009A6304"/>
    <w:rsid w:val="009A646C"/>
    <w:rsid w:val="009A7AB0"/>
    <w:rsid w:val="009B2043"/>
    <w:rsid w:val="009B3C49"/>
    <w:rsid w:val="009B4F59"/>
    <w:rsid w:val="009B6737"/>
    <w:rsid w:val="009C0237"/>
    <w:rsid w:val="009C0248"/>
    <w:rsid w:val="009D14E0"/>
    <w:rsid w:val="009D1A67"/>
    <w:rsid w:val="009D1AF7"/>
    <w:rsid w:val="009D30C1"/>
    <w:rsid w:val="009D42FC"/>
    <w:rsid w:val="009D5FFA"/>
    <w:rsid w:val="009E240D"/>
    <w:rsid w:val="009E3901"/>
    <w:rsid w:val="009E5BDD"/>
    <w:rsid w:val="009E6DF8"/>
    <w:rsid w:val="009E7068"/>
    <w:rsid w:val="009F32AB"/>
    <w:rsid w:val="009F3DFF"/>
    <w:rsid w:val="009F5037"/>
    <w:rsid w:val="009F721C"/>
    <w:rsid w:val="00A00DAA"/>
    <w:rsid w:val="00A02203"/>
    <w:rsid w:val="00A02DA2"/>
    <w:rsid w:val="00A041E2"/>
    <w:rsid w:val="00A04A39"/>
    <w:rsid w:val="00A05D95"/>
    <w:rsid w:val="00A06008"/>
    <w:rsid w:val="00A071D2"/>
    <w:rsid w:val="00A075BC"/>
    <w:rsid w:val="00A1097F"/>
    <w:rsid w:val="00A11AD2"/>
    <w:rsid w:val="00A130A8"/>
    <w:rsid w:val="00A16EB4"/>
    <w:rsid w:val="00A17C12"/>
    <w:rsid w:val="00A21A2E"/>
    <w:rsid w:val="00A22211"/>
    <w:rsid w:val="00A2277A"/>
    <w:rsid w:val="00A22C64"/>
    <w:rsid w:val="00A2600B"/>
    <w:rsid w:val="00A27485"/>
    <w:rsid w:val="00A27A77"/>
    <w:rsid w:val="00A27E90"/>
    <w:rsid w:val="00A30697"/>
    <w:rsid w:val="00A337AC"/>
    <w:rsid w:val="00A401F0"/>
    <w:rsid w:val="00A4047C"/>
    <w:rsid w:val="00A41113"/>
    <w:rsid w:val="00A43007"/>
    <w:rsid w:val="00A44D01"/>
    <w:rsid w:val="00A460E2"/>
    <w:rsid w:val="00A47341"/>
    <w:rsid w:val="00A50090"/>
    <w:rsid w:val="00A50C19"/>
    <w:rsid w:val="00A51087"/>
    <w:rsid w:val="00A5136E"/>
    <w:rsid w:val="00A57F75"/>
    <w:rsid w:val="00A626D6"/>
    <w:rsid w:val="00A63A22"/>
    <w:rsid w:val="00A64700"/>
    <w:rsid w:val="00A64E7C"/>
    <w:rsid w:val="00A65061"/>
    <w:rsid w:val="00A65B1C"/>
    <w:rsid w:val="00A72987"/>
    <w:rsid w:val="00A72B75"/>
    <w:rsid w:val="00A74472"/>
    <w:rsid w:val="00A77025"/>
    <w:rsid w:val="00A80550"/>
    <w:rsid w:val="00A81411"/>
    <w:rsid w:val="00A8486F"/>
    <w:rsid w:val="00A849CF"/>
    <w:rsid w:val="00A84D85"/>
    <w:rsid w:val="00A8700D"/>
    <w:rsid w:val="00A90EDD"/>
    <w:rsid w:val="00A94539"/>
    <w:rsid w:val="00A94FDF"/>
    <w:rsid w:val="00A96017"/>
    <w:rsid w:val="00A979F1"/>
    <w:rsid w:val="00AA1989"/>
    <w:rsid w:val="00AA5768"/>
    <w:rsid w:val="00AB27E5"/>
    <w:rsid w:val="00AB61AF"/>
    <w:rsid w:val="00AB6994"/>
    <w:rsid w:val="00AB6FDF"/>
    <w:rsid w:val="00AB70B7"/>
    <w:rsid w:val="00AB722C"/>
    <w:rsid w:val="00AC205E"/>
    <w:rsid w:val="00AC3440"/>
    <w:rsid w:val="00AC6794"/>
    <w:rsid w:val="00AD1E50"/>
    <w:rsid w:val="00AD516E"/>
    <w:rsid w:val="00AD682A"/>
    <w:rsid w:val="00AD7A83"/>
    <w:rsid w:val="00AE2E6F"/>
    <w:rsid w:val="00AE300B"/>
    <w:rsid w:val="00AF4418"/>
    <w:rsid w:val="00AF545D"/>
    <w:rsid w:val="00B011FB"/>
    <w:rsid w:val="00B03D63"/>
    <w:rsid w:val="00B03F4F"/>
    <w:rsid w:val="00B06207"/>
    <w:rsid w:val="00B063FA"/>
    <w:rsid w:val="00B12F2F"/>
    <w:rsid w:val="00B1447C"/>
    <w:rsid w:val="00B16457"/>
    <w:rsid w:val="00B17991"/>
    <w:rsid w:val="00B20B4D"/>
    <w:rsid w:val="00B21B4F"/>
    <w:rsid w:val="00B21BCE"/>
    <w:rsid w:val="00B225C0"/>
    <w:rsid w:val="00B2467D"/>
    <w:rsid w:val="00B27537"/>
    <w:rsid w:val="00B27FAE"/>
    <w:rsid w:val="00B30B23"/>
    <w:rsid w:val="00B30B2A"/>
    <w:rsid w:val="00B34DCF"/>
    <w:rsid w:val="00B355FE"/>
    <w:rsid w:val="00B35C83"/>
    <w:rsid w:val="00B372FA"/>
    <w:rsid w:val="00B41147"/>
    <w:rsid w:val="00B458D2"/>
    <w:rsid w:val="00B46957"/>
    <w:rsid w:val="00B50AE5"/>
    <w:rsid w:val="00B50BD8"/>
    <w:rsid w:val="00B53C89"/>
    <w:rsid w:val="00B54D75"/>
    <w:rsid w:val="00B5642A"/>
    <w:rsid w:val="00B60F85"/>
    <w:rsid w:val="00B62BEF"/>
    <w:rsid w:val="00B6339C"/>
    <w:rsid w:val="00B64570"/>
    <w:rsid w:val="00B645FD"/>
    <w:rsid w:val="00B64EB0"/>
    <w:rsid w:val="00B65185"/>
    <w:rsid w:val="00B6633C"/>
    <w:rsid w:val="00B71542"/>
    <w:rsid w:val="00B71A03"/>
    <w:rsid w:val="00B721B8"/>
    <w:rsid w:val="00B72AA5"/>
    <w:rsid w:val="00B73243"/>
    <w:rsid w:val="00B774DC"/>
    <w:rsid w:val="00B77557"/>
    <w:rsid w:val="00B8297C"/>
    <w:rsid w:val="00B84A75"/>
    <w:rsid w:val="00B850B0"/>
    <w:rsid w:val="00B96F94"/>
    <w:rsid w:val="00B97330"/>
    <w:rsid w:val="00B97A95"/>
    <w:rsid w:val="00BA4F95"/>
    <w:rsid w:val="00BA6AE0"/>
    <w:rsid w:val="00BA758E"/>
    <w:rsid w:val="00BB0F8A"/>
    <w:rsid w:val="00BB2146"/>
    <w:rsid w:val="00BB3F72"/>
    <w:rsid w:val="00BB413B"/>
    <w:rsid w:val="00BB745D"/>
    <w:rsid w:val="00BC000C"/>
    <w:rsid w:val="00BC0128"/>
    <w:rsid w:val="00BC36B4"/>
    <w:rsid w:val="00BC5BB3"/>
    <w:rsid w:val="00BC6B32"/>
    <w:rsid w:val="00BC72B9"/>
    <w:rsid w:val="00BD230E"/>
    <w:rsid w:val="00BD5AC0"/>
    <w:rsid w:val="00BE12D4"/>
    <w:rsid w:val="00BE4F9D"/>
    <w:rsid w:val="00BE75E1"/>
    <w:rsid w:val="00BF136F"/>
    <w:rsid w:val="00BF3168"/>
    <w:rsid w:val="00BF4622"/>
    <w:rsid w:val="00BF4BFC"/>
    <w:rsid w:val="00BF681C"/>
    <w:rsid w:val="00C00C5A"/>
    <w:rsid w:val="00C025EF"/>
    <w:rsid w:val="00C02C30"/>
    <w:rsid w:val="00C06752"/>
    <w:rsid w:val="00C074C1"/>
    <w:rsid w:val="00C100E9"/>
    <w:rsid w:val="00C1450F"/>
    <w:rsid w:val="00C15998"/>
    <w:rsid w:val="00C16790"/>
    <w:rsid w:val="00C20B64"/>
    <w:rsid w:val="00C20C44"/>
    <w:rsid w:val="00C212DA"/>
    <w:rsid w:val="00C21B1B"/>
    <w:rsid w:val="00C2212C"/>
    <w:rsid w:val="00C2282B"/>
    <w:rsid w:val="00C27656"/>
    <w:rsid w:val="00C35DF2"/>
    <w:rsid w:val="00C40635"/>
    <w:rsid w:val="00C453B0"/>
    <w:rsid w:val="00C470CC"/>
    <w:rsid w:val="00C4799D"/>
    <w:rsid w:val="00C47E0E"/>
    <w:rsid w:val="00C5162A"/>
    <w:rsid w:val="00C53E46"/>
    <w:rsid w:val="00C55B7E"/>
    <w:rsid w:val="00C5701A"/>
    <w:rsid w:val="00C6336A"/>
    <w:rsid w:val="00C653B4"/>
    <w:rsid w:val="00C655D3"/>
    <w:rsid w:val="00C66DF9"/>
    <w:rsid w:val="00C72246"/>
    <w:rsid w:val="00C7660D"/>
    <w:rsid w:val="00C76BB1"/>
    <w:rsid w:val="00C80592"/>
    <w:rsid w:val="00C82759"/>
    <w:rsid w:val="00C858B7"/>
    <w:rsid w:val="00C86271"/>
    <w:rsid w:val="00C8780A"/>
    <w:rsid w:val="00C878A6"/>
    <w:rsid w:val="00C9409C"/>
    <w:rsid w:val="00C95656"/>
    <w:rsid w:val="00C96DEE"/>
    <w:rsid w:val="00C9748A"/>
    <w:rsid w:val="00CA1456"/>
    <w:rsid w:val="00CA2EB9"/>
    <w:rsid w:val="00CA4000"/>
    <w:rsid w:val="00CA5685"/>
    <w:rsid w:val="00CA69B8"/>
    <w:rsid w:val="00CB016D"/>
    <w:rsid w:val="00CB5881"/>
    <w:rsid w:val="00CB5D95"/>
    <w:rsid w:val="00CB5F06"/>
    <w:rsid w:val="00CB7679"/>
    <w:rsid w:val="00CC1F61"/>
    <w:rsid w:val="00CC328B"/>
    <w:rsid w:val="00CC51B7"/>
    <w:rsid w:val="00CC6044"/>
    <w:rsid w:val="00CC6462"/>
    <w:rsid w:val="00CC7747"/>
    <w:rsid w:val="00CD3DBF"/>
    <w:rsid w:val="00CD42D0"/>
    <w:rsid w:val="00CD79A3"/>
    <w:rsid w:val="00CD7A19"/>
    <w:rsid w:val="00CE07AE"/>
    <w:rsid w:val="00CE23CF"/>
    <w:rsid w:val="00CE2AA2"/>
    <w:rsid w:val="00CF1473"/>
    <w:rsid w:val="00CF1545"/>
    <w:rsid w:val="00CF45E3"/>
    <w:rsid w:val="00CF560E"/>
    <w:rsid w:val="00D00BA1"/>
    <w:rsid w:val="00D03D19"/>
    <w:rsid w:val="00D04D16"/>
    <w:rsid w:val="00D07BBF"/>
    <w:rsid w:val="00D07D9F"/>
    <w:rsid w:val="00D1006B"/>
    <w:rsid w:val="00D101AD"/>
    <w:rsid w:val="00D11D24"/>
    <w:rsid w:val="00D12551"/>
    <w:rsid w:val="00D12FF4"/>
    <w:rsid w:val="00D1684A"/>
    <w:rsid w:val="00D2304D"/>
    <w:rsid w:val="00D23769"/>
    <w:rsid w:val="00D336A3"/>
    <w:rsid w:val="00D40554"/>
    <w:rsid w:val="00D41389"/>
    <w:rsid w:val="00D4266A"/>
    <w:rsid w:val="00D42AEA"/>
    <w:rsid w:val="00D4775D"/>
    <w:rsid w:val="00D47A5D"/>
    <w:rsid w:val="00D51602"/>
    <w:rsid w:val="00D53F5F"/>
    <w:rsid w:val="00D53FA3"/>
    <w:rsid w:val="00D547FB"/>
    <w:rsid w:val="00D54CA7"/>
    <w:rsid w:val="00D57EF4"/>
    <w:rsid w:val="00D61403"/>
    <w:rsid w:val="00D6184C"/>
    <w:rsid w:val="00D61B20"/>
    <w:rsid w:val="00D62E9F"/>
    <w:rsid w:val="00D64C85"/>
    <w:rsid w:val="00D676A2"/>
    <w:rsid w:val="00D712F0"/>
    <w:rsid w:val="00D724DA"/>
    <w:rsid w:val="00D72C80"/>
    <w:rsid w:val="00D73BF8"/>
    <w:rsid w:val="00D75FCE"/>
    <w:rsid w:val="00D821CF"/>
    <w:rsid w:val="00D82CCC"/>
    <w:rsid w:val="00D861AF"/>
    <w:rsid w:val="00D870D2"/>
    <w:rsid w:val="00D930EA"/>
    <w:rsid w:val="00D9313C"/>
    <w:rsid w:val="00D94839"/>
    <w:rsid w:val="00D97151"/>
    <w:rsid w:val="00D976A4"/>
    <w:rsid w:val="00DA0CB1"/>
    <w:rsid w:val="00DA21A5"/>
    <w:rsid w:val="00DB2858"/>
    <w:rsid w:val="00DB50F9"/>
    <w:rsid w:val="00DB6F0E"/>
    <w:rsid w:val="00DC485D"/>
    <w:rsid w:val="00DC53C6"/>
    <w:rsid w:val="00DC728B"/>
    <w:rsid w:val="00DD1BE7"/>
    <w:rsid w:val="00DD587D"/>
    <w:rsid w:val="00DE09A3"/>
    <w:rsid w:val="00DE2915"/>
    <w:rsid w:val="00DE6D4C"/>
    <w:rsid w:val="00DE7A2F"/>
    <w:rsid w:val="00DE7D6B"/>
    <w:rsid w:val="00DF0C5C"/>
    <w:rsid w:val="00DF380B"/>
    <w:rsid w:val="00DF4F8F"/>
    <w:rsid w:val="00DF6151"/>
    <w:rsid w:val="00DF720E"/>
    <w:rsid w:val="00DF7E27"/>
    <w:rsid w:val="00E00E06"/>
    <w:rsid w:val="00E01A4F"/>
    <w:rsid w:val="00E01BE2"/>
    <w:rsid w:val="00E02307"/>
    <w:rsid w:val="00E02776"/>
    <w:rsid w:val="00E035BA"/>
    <w:rsid w:val="00E03946"/>
    <w:rsid w:val="00E04EA6"/>
    <w:rsid w:val="00E0664E"/>
    <w:rsid w:val="00E11D09"/>
    <w:rsid w:val="00E11D2A"/>
    <w:rsid w:val="00E12A83"/>
    <w:rsid w:val="00E1309B"/>
    <w:rsid w:val="00E15946"/>
    <w:rsid w:val="00E174B6"/>
    <w:rsid w:val="00E17EB8"/>
    <w:rsid w:val="00E200FA"/>
    <w:rsid w:val="00E20C98"/>
    <w:rsid w:val="00E21B7A"/>
    <w:rsid w:val="00E22C6E"/>
    <w:rsid w:val="00E237B2"/>
    <w:rsid w:val="00E24F03"/>
    <w:rsid w:val="00E26758"/>
    <w:rsid w:val="00E26B65"/>
    <w:rsid w:val="00E30CE6"/>
    <w:rsid w:val="00E32A27"/>
    <w:rsid w:val="00E330A0"/>
    <w:rsid w:val="00E41BF7"/>
    <w:rsid w:val="00E46B92"/>
    <w:rsid w:val="00E46F0A"/>
    <w:rsid w:val="00E47088"/>
    <w:rsid w:val="00E47DF8"/>
    <w:rsid w:val="00E56CDD"/>
    <w:rsid w:val="00E56D18"/>
    <w:rsid w:val="00E6074A"/>
    <w:rsid w:val="00E629DB"/>
    <w:rsid w:val="00E62BF9"/>
    <w:rsid w:val="00E62FFC"/>
    <w:rsid w:val="00E64225"/>
    <w:rsid w:val="00E673D8"/>
    <w:rsid w:val="00E707EB"/>
    <w:rsid w:val="00E733AA"/>
    <w:rsid w:val="00E73CE9"/>
    <w:rsid w:val="00E74AE3"/>
    <w:rsid w:val="00E76755"/>
    <w:rsid w:val="00E808D8"/>
    <w:rsid w:val="00E80E0C"/>
    <w:rsid w:val="00E816D0"/>
    <w:rsid w:val="00E84804"/>
    <w:rsid w:val="00E86986"/>
    <w:rsid w:val="00E916F4"/>
    <w:rsid w:val="00E923B4"/>
    <w:rsid w:val="00E94059"/>
    <w:rsid w:val="00E943EF"/>
    <w:rsid w:val="00EA13E0"/>
    <w:rsid w:val="00EA21F6"/>
    <w:rsid w:val="00EA50D3"/>
    <w:rsid w:val="00EA604C"/>
    <w:rsid w:val="00EB2899"/>
    <w:rsid w:val="00EB748C"/>
    <w:rsid w:val="00EB770D"/>
    <w:rsid w:val="00EC00B7"/>
    <w:rsid w:val="00EC11E8"/>
    <w:rsid w:val="00EC34C1"/>
    <w:rsid w:val="00EC3D5B"/>
    <w:rsid w:val="00ED350C"/>
    <w:rsid w:val="00ED7F0F"/>
    <w:rsid w:val="00EE3B26"/>
    <w:rsid w:val="00EE48D4"/>
    <w:rsid w:val="00EE5909"/>
    <w:rsid w:val="00EE7306"/>
    <w:rsid w:val="00EF10CF"/>
    <w:rsid w:val="00EF1179"/>
    <w:rsid w:val="00EF129F"/>
    <w:rsid w:val="00EF1490"/>
    <w:rsid w:val="00EF4EE9"/>
    <w:rsid w:val="00EF6D9F"/>
    <w:rsid w:val="00F0173C"/>
    <w:rsid w:val="00F01C02"/>
    <w:rsid w:val="00F05E99"/>
    <w:rsid w:val="00F107E2"/>
    <w:rsid w:val="00F10E15"/>
    <w:rsid w:val="00F12921"/>
    <w:rsid w:val="00F12AA3"/>
    <w:rsid w:val="00F12DF2"/>
    <w:rsid w:val="00F131F8"/>
    <w:rsid w:val="00F139F2"/>
    <w:rsid w:val="00F1410A"/>
    <w:rsid w:val="00F14210"/>
    <w:rsid w:val="00F23C89"/>
    <w:rsid w:val="00F302D7"/>
    <w:rsid w:val="00F33FCE"/>
    <w:rsid w:val="00F35520"/>
    <w:rsid w:val="00F35987"/>
    <w:rsid w:val="00F375A4"/>
    <w:rsid w:val="00F40045"/>
    <w:rsid w:val="00F41C4A"/>
    <w:rsid w:val="00F43264"/>
    <w:rsid w:val="00F435F1"/>
    <w:rsid w:val="00F43A9C"/>
    <w:rsid w:val="00F4571B"/>
    <w:rsid w:val="00F46F00"/>
    <w:rsid w:val="00F47263"/>
    <w:rsid w:val="00F60E1F"/>
    <w:rsid w:val="00F65FEA"/>
    <w:rsid w:val="00F66501"/>
    <w:rsid w:val="00F66C2D"/>
    <w:rsid w:val="00F7083E"/>
    <w:rsid w:val="00F71534"/>
    <w:rsid w:val="00F723DC"/>
    <w:rsid w:val="00F74FFD"/>
    <w:rsid w:val="00F75389"/>
    <w:rsid w:val="00F755A4"/>
    <w:rsid w:val="00F818B3"/>
    <w:rsid w:val="00F81D1B"/>
    <w:rsid w:val="00F82028"/>
    <w:rsid w:val="00F8481D"/>
    <w:rsid w:val="00F868DA"/>
    <w:rsid w:val="00F873A7"/>
    <w:rsid w:val="00F93AD5"/>
    <w:rsid w:val="00F95DAE"/>
    <w:rsid w:val="00F962E9"/>
    <w:rsid w:val="00FA1500"/>
    <w:rsid w:val="00FA3A4C"/>
    <w:rsid w:val="00FA7086"/>
    <w:rsid w:val="00FA7F9F"/>
    <w:rsid w:val="00FB1E82"/>
    <w:rsid w:val="00FB4118"/>
    <w:rsid w:val="00FB578D"/>
    <w:rsid w:val="00FB57F8"/>
    <w:rsid w:val="00FB585E"/>
    <w:rsid w:val="00FB621D"/>
    <w:rsid w:val="00FC3B45"/>
    <w:rsid w:val="00FC446B"/>
    <w:rsid w:val="00FC471E"/>
    <w:rsid w:val="00FC5032"/>
    <w:rsid w:val="00FC743C"/>
    <w:rsid w:val="00FC7D87"/>
    <w:rsid w:val="00FD5020"/>
    <w:rsid w:val="00FD5FD5"/>
    <w:rsid w:val="00FE0170"/>
    <w:rsid w:val="00FE0DBC"/>
    <w:rsid w:val="00FE195E"/>
    <w:rsid w:val="00FE4C20"/>
    <w:rsid w:val="00FE5E75"/>
    <w:rsid w:val="00FF0C51"/>
    <w:rsid w:val="00FF2B49"/>
    <w:rsid w:val="00FF2FB2"/>
    <w:rsid w:val="00FF5160"/>
    <w:rsid w:val="00FF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C185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60E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"/>
    <w:basedOn w:val="a"/>
    <w:next w:val="a0"/>
    <w:link w:val="1Char"/>
    <w:qFormat/>
    <w:rsid w:val="002328B0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Cs/>
      <w:kern w:val="32"/>
      <w:sz w:val="28"/>
      <w:szCs w:val="32"/>
    </w:rPr>
  </w:style>
  <w:style w:type="paragraph" w:styleId="2">
    <w:name w:val="heading 2"/>
    <w:aliases w:val="Head2A,2,H2,UNDERRUBRIK 1-2,DO NOT USE_h2,h2,h21,H2 Char,h2 Char,Header 2,Header2,22,heading2,2nd level,H21,H22,H23,H24,H25,R2,E2,†berschrift 2,õberschrift 2"/>
    <w:basedOn w:val="a"/>
    <w:next w:val="a0"/>
    <w:link w:val="2Char"/>
    <w:qFormat/>
    <w:rsid w:val="002328B0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Helvetica" w:eastAsia="MS Mincho" w:hAnsi="Helvetica" w:cs="Arial"/>
      <w:bCs/>
      <w:iCs/>
      <w:sz w:val="24"/>
      <w:szCs w:val="28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3"/>
    <w:basedOn w:val="a"/>
    <w:next w:val="a"/>
    <w:link w:val="3Char"/>
    <w:qFormat/>
    <w:rsid w:val="00B355FE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Cs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heading 4 + Indent: Left 0.5 in,标题3a,4th lev"/>
    <w:basedOn w:val="a"/>
    <w:next w:val="a"/>
    <w:link w:val="4Char"/>
    <w:qFormat/>
    <w:rsid w:val="002328B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2328B0"/>
    <w:rPr>
      <w:rFonts w:ascii="Helvetica" w:eastAsia="MS Mincho" w:hAnsi="Helvetica" w:cs="Arial"/>
      <w:bCs/>
      <w:kern w:val="32"/>
      <w:sz w:val="28"/>
      <w:szCs w:val="32"/>
      <w:lang w:eastAsia="en-US"/>
    </w:rPr>
  </w:style>
  <w:style w:type="character" w:customStyle="1" w:styleId="2Char">
    <w:name w:val="标题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basedOn w:val="a1"/>
    <w:link w:val="2"/>
    <w:rsid w:val="002328B0"/>
    <w:rPr>
      <w:rFonts w:ascii="Helvetica" w:eastAsia="MS Mincho" w:hAnsi="Helvetica" w:cs="Arial"/>
      <w:bCs/>
      <w:iCs/>
      <w:sz w:val="24"/>
      <w:szCs w:val="28"/>
      <w:lang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1"/>
    <w:link w:val="3"/>
    <w:rsid w:val="00B355FE"/>
    <w:rPr>
      <w:rFonts w:ascii="Arial" w:eastAsia="MS Mincho" w:hAnsi="Arial" w:cs="Arial"/>
      <w:bCs/>
      <w:sz w:val="20"/>
      <w:szCs w:val="26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rsid w:val="002328B0"/>
    <w:rPr>
      <w:rFonts w:ascii="Times New Roman" w:eastAsia="MS Mincho" w:hAnsi="Times New Roman" w:cs="Times New Roman"/>
      <w:b/>
      <w:bCs/>
      <w:sz w:val="28"/>
      <w:szCs w:val="28"/>
      <w:lang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2328B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2328B0"/>
    <w:rPr>
      <w:rFonts w:ascii="Arial" w:eastAsia="MS Mincho" w:hAnsi="Arial" w:cs="Times New Roman"/>
      <w:b/>
      <w:sz w:val="20"/>
      <w:szCs w:val="24"/>
      <w:lang w:eastAsia="en-US"/>
    </w:rPr>
  </w:style>
  <w:style w:type="table" w:styleId="a5">
    <w:name w:val="Table Grid"/>
    <w:basedOn w:val="a2"/>
    <w:uiPriority w:val="39"/>
    <w:rsid w:val="002328B0"/>
    <w:pPr>
      <w:spacing w:after="0" w:line="240" w:lineRule="auto"/>
    </w:pPr>
    <w:rPr>
      <w:rFonts w:ascii="Calibri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1">
    <w:name w:val="bullet1"/>
    <w:basedOn w:val="a"/>
    <w:link w:val="bullet1Char"/>
    <w:qFormat/>
    <w:rsid w:val="002328B0"/>
    <w:pPr>
      <w:numPr>
        <w:numId w:val="3"/>
      </w:numPr>
    </w:pPr>
    <w:rPr>
      <w:rFonts w:ascii="Calibri" w:eastAsia="宋体" w:hAnsi="Calibri"/>
      <w:kern w:val="2"/>
      <w:sz w:val="24"/>
      <w:lang w:val="en-GB" w:eastAsia="zh-CN"/>
    </w:rPr>
  </w:style>
  <w:style w:type="paragraph" w:customStyle="1" w:styleId="bullet2">
    <w:name w:val="bullet2"/>
    <w:basedOn w:val="a"/>
    <w:qFormat/>
    <w:rsid w:val="002328B0"/>
    <w:pPr>
      <w:numPr>
        <w:ilvl w:val="1"/>
        <w:numId w:val="3"/>
      </w:numPr>
    </w:pPr>
    <w:rPr>
      <w:rFonts w:ascii="Times" w:eastAsia="宋体" w:hAnsi="Times"/>
      <w:kern w:val="2"/>
      <w:sz w:val="24"/>
      <w:lang w:val="en-GB" w:eastAsia="zh-CN"/>
    </w:rPr>
  </w:style>
  <w:style w:type="character" w:customStyle="1" w:styleId="bullet1Char">
    <w:name w:val="bullet1 Char"/>
    <w:link w:val="bullet1"/>
    <w:rsid w:val="002328B0"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rsid w:val="002328B0"/>
    <w:pPr>
      <w:numPr>
        <w:ilvl w:val="2"/>
        <w:numId w:val="3"/>
      </w:numPr>
      <w:tabs>
        <w:tab w:val="num" w:pos="2160"/>
      </w:tabs>
    </w:pPr>
    <w:rPr>
      <w:rFonts w:ascii="Times" w:eastAsia="Batang" w:hAnsi="Times"/>
      <w:lang w:val="en-GB"/>
    </w:rPr>
  </w:style>
  <w:style w:type="paragraph" w:customStyle="1" w:styleId="bullet4">
    <w:name w:val="bullet4"/>
    <w:basedOn w:val="a"/>
    <w:qFormat/>
    <w:rsid w:val="002328B0"/>
    <w:pPr>
      <w:numPr>
        <w:ilvl w:val="3"/>
        <w:numId w:val="3"/>
      </w:numPr>
      <w:tabs>
        <w:tab w:val="num" w:pos="2880"/>
      </w:tabs>
    </w:pPr>
    <w:rPr>
      <w:rFonts w:ascii="Times" w:eastAsia="Batang" w:hAnsi="Times"/>
      <w:lang w:val="en-GB"/>
    </w:rPr>
  </w:style>
  <w:style w:type="paragraph" w:customStyle="1" w:styleId="00Text">
    <w:name w:val="00_Text"/>
    <w:basedOn w:val="a"/>
    <w:link w:val="00TextChar"/>
    <w:qFormat/>
    <w:rsid w:val="00202362"/>
    <w:pPr>
      <w:spacing w:before="120" w:after="120" w:line="264" w:lineRule="auto"/>
      <w:jc w:val="both"/>
    </w:pPr>
    <w:rPr>
      <w:rFonts w:eastAsia="宋体"/>
      <w:sz w:val="22"/>
      <w:lang w:eastAsia="zh-CN"/>
    </w:rPr>
  </w:style>
  <w:style w:type="character" w:customStyle="1" w:styleId="00TextChar">
    <w:name w:val="00_Text Char"/>
    <w:basedOn w:val="a1"/>
    <w:link w:val="00Text"/>
    <w:rsid w:val="00202362"/>
    <w:rPr>
      <w:rFonts w:ascii="Times New Roman" w:eastAsia="宋体" w:hAnsi="Times New Roman" w:cs="Times New Roman"/>
      <w:szCs w:val="24"/>
    </w:rPr>
  </w:style>
  <w:style w:type="paragraph" w:customStyle="1" w:styleId="01">
    <w:name w:val="01"/>
    <w:basedOn w:val="a"/>
    <w:link w:val="01Char"/>
    <w:qFormat/>
    <w:rsid w:val="002328B0"/>
    <w:pPr>
      <w:keepNext/>
      <w:tabs>
        <w:tab w:val="num" w:pos="567"/>
      </w:tabs>
      <w:spacing w:before="240" w:after="60"/>
      <w:ind w:left="562" w:hanging="562"/>
      <w:outlineLvl w:val="0"/>
    </w:pPr>
    <w:rPr>
      <w:rFonts w:ascii="Arial" w:eastAsia="MS Mincho" w:hAnsi="Arial" w:cs="Arial"/>
      <w:bCs/>
      <w:kern w:val="32"/>
      <w:sz w:val="28"/>
      <w:szCs w:val="32"/>
    </w:rPr>
  </w:style>
  <w:style w:type="paragraph" w:customStyle="1" w:styleId="02">
    <w:name w:val="02"/>
    <w:basedOn w:val="a"/>
    <w:link w:val="02Char"/>
    <w:qFormat/>
    <w:rsid w:val="002328B0"/>
    <w:pPr>
      <w:keepNext/>
      <w:tabs>
        <w:tab w:val="num" w:pos="567"/>
      </w:tabs>
      <w:spacing w:before="240" w:after="60"/>
      <w:ind w:left="562" w:hanging="562"/>
      <w:outlineLvl w:val="1"/>
    </w:pPr>
    <w:rPr>
      <w:rFonts w:ascii="Arial" w:eastAsia="MS Mincho" w:hAnsi="Arial" w:cs="Arial"/>
      <w:bCs/>
      <w:iCs/>
      <w:sz w:val="22"/>
      <w:szCs w:val="28"/>
      <w:lang w:eastAsia="zh-CN"/>
    </w:rPr>
  </w:style>
  <w:style w:type="character" w:customStyle="1" w:styleId="01Char">
    <w:name w:val="01 Char"/>
    <w:link w:val="01"/>
    <w:rsid w:val="002328B0"/>
    <w:rPr>
      <w:rFonts w:ascii="Arial" w:eastAsia="MS Mincho" w:hAnsi="Arial" w:cs="Arial"/>
      <w:bCs/>
      <w:kern w:val="32"/>
      <w:sz w:val="28"/>
      <w:szCs w:val="32"/>
      <w:lang w:eastAsia="en-US"/>
    </w:rPr>
  </w:style>
  <w:style w:type="character" w:customStyle="1" w:styleId="02Char">
    <w:name w:val="02 Char"/>
    <w:link w:val="02"/>
    <w:rsid w:val="002328B0"/>
    <w:rPr>
      <w:rFonts w:ascii="Arial" w:eastAsia="MS Mincho" w:hAnsi="Arial" w:cs="Arial"/>
      <w:bCs/>
      <w:iCs/>
      <w:szCs w:val="28"/>
    </w:rPr>
  </w:style>
  <w:style w:type="paragraph" w:customStyle="1" w:styleId="04Proposal1">
    <w:name w:val="04_Proposal1"/>
    <w:basedOn w:val="a"/>
    <w:link w:val="04Proposal1Char"/>
    <w:qFormat/>
    <w:rsid w:val="00C9748A"/>
    <w:pPr>
      <w:spacing w:before="100" w:beforeAutospacing="1" w:after="100" w:afterAutospacing="1"/>
      <w:jc w:val="both"/>
    </w:pPr>
    <w:rPr>
      <w:rFonts w:ascii="Times New Roman Bold" w:eastAsia="宋体" w:hAnsi="Times New Roman Bold"/>
      <w:b/>
      <w:bCs/>
      <w:i/>
      <w:iCs/>
      <w:lang w:eastAsia="zh-CN"/>
    </w:rPr>
  </w:style>
  <w:style w:type="character" w:customStyle="1" w:styleId="04Proposal1Char">
    <w:name w:val="04_Proposal1 Char"/>
    <w:link w:val="04Proposal1"/>
    <w:rsid w:val="00C9748A"/>
    <w:rPr>
      <w:rFonts w:ascii="Times New Roman Bold" w:eastAsia="宋体" w:hAnsi="Times New Roman Bold" w:cs="Times New Roman"/>
      <w:b/>
      <w:bCs/>
      <w:i/>
      <w:iCs/>
      <w:sz w:val="20"/>
      <w:szCs w:val="24"/>
    </w:rPr>
  </w:style>
  <w:style w:type="paragraph" w:customStyle="1" w:styleId="03Proposal">
    <w:name w:val="03_Proposal"/>
    <w:basedOn w:val="04Proposal1"/>
    <w:link w:val="03ProposalChar"/>
    <w:qFormat/>
    <w:rsid w:val="00C9748A"/>
    <w:rPr>
      <w:rFonts w:ascii="Times New Roman" w:hAnsi="Times New Roman"/>
      <w:b w:val="0"/>
      <w:i w:val="0"/>
      <w:iCs w:val="0"/>
    </w:rPr>
  </w:style>
  <w:style w:type="paragraph" w:customStyle="1" w:styleId="05reference">
    <w:name w:val="05_reference"/>
    <w:basedOn w:val="a"/>
    <w:link w:val="05referenceChar"/>
    <w:qFormat/>
    <w:rsid w:val="002328B0"/>
    <w:pPr>
      <w:numPr>
        <w:numId w:val="2"/>
      </w:numPr>
      <w:spacing w:line="288" w:lineRule="auto"/>
      <w:ind w:left="562" w:hanging="562"/>
      <w:jc w:val="both"/>
    </w:pPr>
  </w:style>
  <w:style w:type="character" w:customStyle="1" w:styleId="03ProposalChar">
    <w:name w:val="03_Proposal Char"/>
    <w:link w:val="03Proposal"/>
    <w:rsid w:val="00C9748A"/>
    <w:rPr>
      <w:rFonts w:ascii="Times New Roman" w:eastAsia="宋体" w:hAnsi="Times New Roman" w:cs="Times New Roman"/>
      <w:bCs/>
      <w:sz w:val="20"/>
      <w:szCs w:val="24"/>
    </w:rPr>
  </w:style>
  <w:style w:type="paragraph" w:customStyle="1" w:styleId="3GPPAgreements">
    <w:name w:val="3GPP Agreements"/>
    <w:basedOn w:val="a"/>
    <w:link w:val="3GPPAgreementsChar"/>
    <w:qFormat/>
    <w:rsid w:val="002328B0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szCs w:val="20"/>
      <w:lang w:eastAsia="zh-CN"/>
    </w:rPr>
  </w:style>
  <w:style w:type="character" w:customStyle="1" w:styleId="05referenceChar">
    <w:name w:val="05_reference Char"/>
    <w:link w:val="05reference"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a0">
    <w:name w:val="Body Text"/>
    <w:basedOn w:val="a"/>
    <w:link w:val="Char0"/>
    <w:uiPriority w:val="99"/>
    <w:semiHidden/>
    <w:unhideWhenUsed/>
    <w:rsid w:val="002328B0"/>
    <w:pPr>
      <w:spacing w:after="120"/>
    </w:pPr>
  </w:style>
  <w:style w:type="character" w:customStyle="1" w:styleId="Char0">
    <w:name w:val="正文文本 Char"/>
    <w:basedOn w:val="a1"/>
    <w:link w:val="a0"/>
    <w:uiPriority w:val="99"/>
    <w:semiHidden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styleId="a6">
    <w:name w:val="Placeholder Text"/>
    <w:basedOn w:val="a1"/>
    <w:uiPriority w:val="99"/>
    <w:semiHidden/>
    <w:rsid w:val="001E70FE"/>
    <w:rPr>
      <w:color w:val="808080"/>
    </w:rPr>
  </w:style>
  <w:style w:type="paragraph" w:styleId="a7">
    <w:name w:val="Balloon Text"/>
    <w:basedOn w:val="a"/>
    <w:link w:val="Char1"/>
    <w:uiPriority w:val="99"/>
    <w:semiHidden/>
    <w:unhideWhenUsed/>
    <w:rsid w:val="003C6F44"/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1"/>
    <w:link w:val="a7"/>
    <w:uiPriority w:val="99"/>
    <w:semiHidden/>
    <w:rsid w:val="003C6F4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000proposal">
    <w:name w:val="000_proposal"/>
    <w:basedOn w:val="00Text"/>
    <w:link w:val="000proposalChar"/>
    <w:qFormat/>
    <w:rsid w:val="006139B3"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rsid w:val="006139B3"/>
    <w:rPr>
      <w:rFonts w:ascii="Times New Roman" w:eastAsia="宋体" w:hAnsi="Times New Roman" w:cs="Times New Roman"/>
      <w:b/>
      <w:bCs/>
      <w:i/>
      <w:iCs/>
      <w:sz w:val="20"/>
      <w:szCs w:val="24"/>
    </w:rPr>
  </w:style>
  <w:style w:type="paragraph" w:styleId="a8">
    <w:name w:val="footer"/>
    <w:basedOn w:val="a"/>
    <w:link w:val="Char2"/>
    <w:uiPriority w:val="99"/>
    <w:unhideWhenUsed/>
    <w:rsid w:val="00527D26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1"/>
    <w:link w:val="a8"/>
    <w:uiPriority w:val="99"/>
    <w:rsid w:val="00527D26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NO">
    <w:name w:val="NO"/>
    <w:basedOn w:val="a"/>
    <w:rsid w:val="00C55B7E"/>
    <w:pPr>
      <w:keepLines/>
      <w:ind w:left="1135" w:hanging="851"/>
    </w:pPr>
    <w:rPr>
      <w:rFonts w:eastAsia="Batang"/>
      <w:sz w:val="24"/>
      <w:szCs w:val="20"/>
      <w:lang w:val="en-GB"/>
    </w:rPr>
  </w:style>
  <w:style w:type="character" w:styleId="a9">
    <w:name w:val="annotation reference"/>
    <w:basedOn w:val="a1"/>
    <w:uiPriority w:val="99"/>
    <w:semiHidden/>
    <w:unhideWhenUsed/>
    <w:rsid w:val="00B774DC"/>
    <w:rPr>
      <w:sz w:val="16"/>
      <w:szCs w:val="16"/>
    </w:rPr>
  </w:style>
  <w:style w:type="paragraph" w:styleId="aa">
    <w:name w:val="annotation text"/>
    <w:basedOn w:val="a"/>
    <w:link w:val="Char3"/>
    <w:uiPriority w:val="99"/>
    <w:semiHidden/>
    <w:unhideWhenUsed/>
    <w:rsid w:val="00B774DC"/>
    <w:rPr>
      <w:szCs w:val="20"/>
    </w:rPr>
  </w:style>
  <w:style w:type="character" w:customStyle="1" w:styleId="Char3">
    <w:name w:val="批注文字 Char"/>
    <w:basedOn w:val="a1"/>
    <w:link w:val="aa"/>
    <w:uiPriority w:val="99"/>
    <w:semiHidden/>
    <w:rsid w:val="00B774DC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B774DC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B774DC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0MaintextChar">
    <w:name w:val="0 Main text Char"/>
    <w:basedOn w:val="a1"/>
    <w:link w:val="0Maintext"/>
    <w:locked/>
    <w:rsid w:val="002F5E03"/>
    <w:rPr>
      <w:rFonts w:ascii="Malgun Gothic" w:eastAsia="Malgun Gothic" w:hAnsi="Malgun Gothic" w:cs="Batang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2F5E03"/>
    <w:pPr>
      <w:spacing w:after="100" w:afterAutospacing="1"/>
      <w:ind w:firstLine="360"/>
      <w:jc w:val="both"/>
    </w:pPr>
    <w:rPr>
      <w:rFonts w:ascii="Malgun Gothic" w:eastAsia="Malgun Gothic" w:hAnsi="Malgun Gothic" w:cs="Batang"/>
      <w:sz w:val="22"/>
      <w:szCs w:val="22"/>
      <w:lang w:val="en-GB"/>
    </w:rPr>
  </w:style>
  <w:style w:type="paragraph" w:customStyle="1" w:styleId="TAL">
    <w:name w:val="TAL"/>
    <w:basedOn w:val="a"/>
    <w:link w:val="TALChar"/>
    <w:qFormat/>
    <w:rsid w:val="00856385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a"/>
    <w:link w:val="TAHChar"/>
    <w:qFormat/>
    <w:rsid w:val="00856385"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BB745D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BB745D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styleId="ac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a"/>
    <w:link w:val="Char5"/>
    <w:uiPriority w:val="34"/>
    <w:qFormat/>
    <w:rsid w:val="00EF129F"/>
    <w:pPr>
      <w:ind w:left="720"/>
      <w:contextualSpacing/>
    </w:pPr>
  </w:style>
  <w:style w:type="paragraph" w:styleId="ad">
    <w:name w:val="Revision"/>
    <w:hidden/>
    <w:uiPriority w:val="99"/>
    <w:semiHidden/>
    <w:rsid w:val="00DA0CB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B1">
    <w:name w:val="B1"/>
    <w:basedOn w:val="ae"/>
    <w:link w:val="B10"/>
    <w:qFormat/>
    <w:rsid w:val="00D9313C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szCs w:val="20"/>
      <w:lang w:val="en-GB"/>
    </w:rPr>
  </w:style>
  <w:style w:type="character" w:customStyle="1" w:styleId="B10">
    <w:name w:val="B1 (文字)"/>
    <w:link w:val="B1"/>
    <w:qFormat/>
    <w:rsid w:val="00D9313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e">
    <w:name w:val="List"/>
    <w:basedOn w:val="a"/>
    <w:uiPriority w:val="99"/>
    <w:semiHidden/>
    <w:unhideWhenUsed/>
    <w:rsid w:val="00D9313C"/>
    <w:pPr>
      <w:ind w:left="360" w:hanging="360"/>
      <w:contextualSpacing/>
    </w:pPr>
  </w:style>
  <w:style w:type="character" w:customStyle="1" w:styleId="Char5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c"/>
    <w:uiPriority w:val="34"/>
    <w:qFormat/>
    <w:rsid w:val="000D0CF6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customStyle="1" w:styleId="3GPPAgreementsChar">
    <w:name w:val="3GPP Agreements Char"/>
    <w:link w:val="3GPPAgreements"/>
    <w:qFormat/>
    <w:rsid w:val="000D0CF6"/>
    <w:rPr>
      <w:rFonts w:ascii="Times New Roman" w:eastAsia="宋体" w:hAnsi="Times New Roman" w:cs="Times New Roman"/>
      <w:szCs w:val="20"/>
    </w:rPr>
  </w:style>
  <w:style w:type="table" w:customStyle="1" w:styleId="GridTable1Light">
    <w:name w:val="Grid Table 1 Light"/>
    <w:basedOn w:val="a2"/>
    <w:uiPriority w:val="46"/>
    <w:rsid w:val="00F435F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4Accent1">
    <w:name w:val="Grid Table 4 Accent 1"/>
    <w:basedOn w:val="a2"/>
    <w:uiPriority w:val="49"/>
    <w:rsid w:val="00F435F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CRCoverPage">
    <w:name w:val="CR Cover Page"/>
    <w:rsid w:val="00E56CD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60E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"/>
    <w:basedOn w:val="a"/>
    <w:next w:val="a0"/>
    <w:link w:val="1Char"/>
    <w:qFormat/>
    <w:rsid w:val="002328B0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Cs/>
      <w:kern w:val="32"/>
      <w:sz w:val="28"/>
      <w:szCs w:val="32"/>
    </w:rPr>
  </w:style>
  <w:style w:type="paragraph" w:styleId="2">
    <w:name w:val="heading 2"/>
    <w:aliases w:val="Head2A,2,H2,UNDERRUBRIK 1-2,DO NOT USE_h2,h2,h21,H2 Char,h2 Char,Header 2,Header2,22,heading2,2nd level,H21,H22,H23,H24,H25,R2,E2,†berschrift 2,õberschrift 2"/>
    <w:basedOn w:val="a"/>
    <w:next w:val="a0"/>
    <w:link w:val="2Char"/>
    <w:qFormat/>
    <w:rsid w:val="002328B0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Helvetica" w:eastAsia="MS Mincho" w:hAnsi="Helvetica" w:cs="Arial"/>
      <w:bCs/>
      <w:iCs/>
      <w:sz w:val="24"/>
      <w:szCs w:val="28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3"/>
    <w:basedOn w:val="a"/>
    <w:next w:val="a"/>
    <w:link w:val="3Char"/>
    <w:qFormat/>
    <w:rsid w:val="00B355FE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Cs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heading 4 + Indent: Left 0.5 in,标题3a,4th lev"/>
    <w:basedOn w:val="a"/>
    <w:next w:val="a"/>
    <w:link w:val="4Char"/>
    <w:qFormat/>
    <w:rsid w:val="002328B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2328B0"/>
    <w:rPr>
      <w:rFonts w:ascii="Helvetica" w:eastAsia="MS Mincho" w:hAnsi="Helvetica" w:cs="Arial"/>
      <w:bCs/>
      <w:kern w:val="32"/>
      <w:sz w:val="28"/>
      <w:szCs w:val="32"/>
      <w:lang w:eastAsia="en-US"/>
    </w:rPr>
  </w:style>
  <w:style w:type="character" w:customStyle="1" w:styleId="2Char">
    <w:name w:val="标题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basedOn w:val="a1"/>
    <w:link w:val="2"/>
    <w:rsid w:val="002328B0"/>
    <w:rPr>
      <w:rFonts w:ascii="Helvetica" w:eastAsia="MS Mincho" w:hAnsi="Helvetica" w:cs="Arial"/>
      <w:bCs/>
      <w:iCs/>
      <w:sz w:val="24"/>
      <w:szCs w:val="28"/>
      <w:lang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1"/>
    <w:link w:val="3"/>
    <w:rsid w:val="00B355FE"/>
    <w:rPr>
      <w:rFonts w:ascii="Arial" w:eastAsia="MS Mincho" w:hAnsi="Arial" w:cs="Arial"/>
      <w:bCs/>
      <w:sz w:val="20"/>
      <w:szCs w:val="26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rsid w:val="002328B0"/>
    <w:rPr>
      <w:rFonts w:ascii="Times New Roman" w:eastAsia="MS Mincho" w:hAnsi="Times New Roman" w:cs="Times New Roman"/>
      <w:b/>
      <w:bCs/>
      <w:sz w:val="28"/>
      <w:szCs w:val="28"/>
      <w:lang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2328B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2328B0"/>
    <w:rPr>
      <w:rFonts w:ascii="Arial" w:eastAsia="MS Mincho" w:hAnsi="Arial" w:cs="Times New Roman"/>
      <w:b/>
      <w:sz w:val="20"/>
      <w:szCs w:val="24"/>
      <w:lang w:eastAsia="en-US"/>
    </w:rPr>
  </w:style>
  <w:style w:type="table" w:styleId="a5">
    <w:name w:val="Table Grid"/>
    <w:basedOn w:val="a2"/>
    <w:uiPriority w:val="39"/>
    <w:rsid w:val="002328B0"/>
    <w:pPr>
      <w:spacing w:after="0" w:line="240" w:lineRule="auto"/>
    </w:pPr>
    <w:rPr>
      <w:rFonts w:ascii="Calibri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1">
    <w:name w:val="bullet1"/>
    <w:basedOn w:val="a"/>
    <w:link w:val="bullet1Char"/>
    <w:qFormat/>
    <w:rsid w:val="002328B0"/>
    <w:pPr>
      <w:numPr>
        <w:numId w:val="3"/>
      </w:numPr>
    </w:pPr>
    <w:rPr>
      <w:rFonts w:ascii="Calibri" w:eastAsia="宋体" w:hAnsi="Calibri"/>
      <w:kern w:val="2"/>
      <w:sz w:val="24"/>
      <w:lang w:val="en-GB" w:eastAsia="zh-CN"/>
    </w:rPr>
  </w:style>
  <w:style w:type="paragraph" w:customStyle="1" w:styleId="bullet2">
    <w:name w:val="bullet2"/>
    <w:basedOn w:val="a"/>
    <w:qFormat/>
    <w:rsid w:val="002328B0"/>
    <w:pPr>
      <w:numPr>
        <w:ilvl w:val="1"/>
        <w:numId w:val="3"/>
      </w:numPr>
    </w:pPr>
    <w:rPr>
      <w:rFonts w:ascii="Times" w:eastAsia="宋体" w:hAnsi="Times"/>
      <w:kern w:val="2"/>
      <w:sz w:val="24"/>
      <w:lang w:val="en-GB" w:eastAsia="zh-CN"/>
    </w:rPr>
  </w:style>
  <w:style w:type="character" w:customStyle="1" w:styleId="bullet1Char">
    <w:name w:val="bullet1 Char"/>
    <w:link w:val="bullet1"/>
    <w:rsid w:val="002328B0"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rsid w:val="002328B0"/>
    <w:pPr>
      <w:numPr>
        <w:ilvl w:val="2"/>
        <w:numId w:val="3"/>
      </w:numPr>
      <w:tabs>
        <w:tab w:val="num" w:pos="2160"/>
      </w:tabs>
    </w:pPr>
    <w:rPr>
      <w:rFonts w:ascii="Times" w:eastAsia="Batang" w:hAnsi="Times"/>
      <w:lang w:val="en-GB"/>
    </w:rPr>
  </w:style>
  <w:style w:type="paragraph" w:customStyle="1" w:styleId="bullet4">
    <w:name w:val="bullet4"/>
    <w:basedOn w:val="a"/>
    <w:qFormat/>
    <w:rsid w:val="002328B0"/>
    <w:pPr>
      <w:numPr>
        <w:ilvl w:val="3"/>
        <w:numId w:val="3"/>
      </w:numPr>
      <w:tabs>
        <w:tab w:val="num" w:pos="2880"/>
      </w:tabs>
    </w:pPr>
    <w:rPr>
      <w:rFonts w:ascii="Times" w:eastAsia="Batang" w:hAnsi="Times"/>
      <w:lang w:val="en-GB"/>
    </w:rPr>
  </w:style>
  <w:style w:type="paragraph" w:customStyle="1" w:styleId="00Text">
    <w:name w:val="00_Text"/>
    <w:basedOn w:val="a"/>
    <w:link w:val="00TextChar"/>
    <w:qFormat/>
    <w:rsid w:val="00202362"/>
    <w:pPr>
      <w:spacing w:before="120" w:after="120" w:line="264" w:lineRule="auto"/>
      <w:jc w:val="both"/>
    </w:pPr>
    <w:rPr>
      <w:rFonts w:eastAsia="宋体"/>
      <w:sz w:val="22"/>
      <w:lang w:eastAsia="zh-CN"/>
    </w:rPr>
  </w:style>
  <w:style w:type="character" w:customStyle="1" w:styleId="00TextChar">
    <w:name w:val="00_Text Char"/>
    <w:basedOn w:val="a1"/>
    <w:link w:val="00Text"/>
    <w:rsid w:val="00202362"/>
    <w:rPr>
      <w:rFonts w:ascii="Times New Roman" w:eastAsia="宋体" w:hAnsi="Times New Roman" w:cs="Times New Roman"/>
      <w:szCs w:val="24"/>
    </w:rPr>
  </w:style>
  <w:style w:type="paragraph" w:customStyle="1" w:styleId="01">
    <w:name w:val="01"/>
    <w:basedOn w:val="a"/>
    <w:link w:val="01Char"/>
    <w:qFormat/>
    <w:rsid w:val="002328B0"/>
    <w:pPr>
      <w:keepNext/>
      <w:tabs>
        <w:tab w:val="num" w:pos="567"/>
      </w:tabs>
      <w:spacing w:before="240" w:after="60"/>
      <w:ind w:left="562" w:hanging="562"/>
      <w:outlineLvl w:val="0"/>
    </w:pPr>
    <w:rPr>
      <w:rFonts w:ascii="Arial" w:eastAsia="MS Mincho" w:hAnsi="Arial" w:cs="Arial"/>
      <w:bCs/>
      <w:kern w:val="32"/>
      <w:sz w:val="28"/>
      <w:szCs w:val="32"/>
    </w:rPr>
  </w:style>
  <w:style w:type="paragraph" w:customStyle="1" w:styleId="02">
    <w:name w:val="02"/>
    <w:basedOn w:val="a"/>
    <w:link w:val="02Char"/>
    <w:qFormat/>
    <w:rsid w:val="002328B0"/>
    <w:pPr>
      <w:keepNext/>
      <w:tabs>
        <w:tab w:val="num" w:pos="567"/>
      </w:tabs>
      <w:spacing w:before="240" w:after="60"/>
      <w:ind w:left="562" w:hanging="562"/>
      <w:outlineLvl w:val="1"/>
    </w:pPr>
    <w:rPr>
      <w:rFonts w:ascii="Arial" w:eastAsia="MS Mincho" w:hAnsi="Arial" w:cs="Arial"/>
      <w:bCs/>
      <w:iCs/>
      <w:sz w:val="22"/>
      <w:szCs w:val="28"/>
      <w:lang w:eastAsia="zh-CN"/>
    </w:rPr>
  </w:style>
  <w:style w:type="character" w:customStyle="1" w:styleId="01Char">
    <w:name w:val="01 Char"/>
    <w:link w:val="01"/>
    <w:rsid w:val="002328B0"/>
    <w:rPr>
      <w:rFonts w:ascii="Arial" w:eastAsia="MS Mincho" w:hAnsi="Arial" w:cs="Arial"/>
      <w:bCs/>
      <w:kern w:val="32"/>
      <w:sz w:val="28"/>
      <w:szCs w:val="32"/>
      <w:lang w:eastAsia="en-US"/>
    </w:rPr>
  </w:style>
  <w:style w:type="character" w:customStyle="1" w:styleId="02Char">
    <w:name w:val="02 Char"/>
    <w:link w:val="02"/>
    <w:rsid w:val="002328B0"/>
    <w:rPr>
      <w:rFonts w:ascii="Arial" w:eastAsia="MS Mincho" w:hAnsi="Arial" w:cs="Arial"/>
      <w:bCs/>
      <w:iCs/>
      <w:szCs w:val="28"/>
    </w:rPr>
  </w:style>
  <w:style w:type="paragraph" w:customStyle="1" w:styleId="04Proposal1">
    <w:name w:val="04_Proposal1"/>
    <w:basedOn w:val="a"/>
    <w:link w:val="04Proposal1Char"/>
    <w:qFormat/>
    <w:rsid w:val="00C9748A"/>
    <w:pPr>
      <w:spacing w:before="100" w:beforeAutospacing="1" w:after="100" w:afterAutospacing="1"/>
      <w:jc w:val="both"/>
    </w:pPr>
    <w:rPr>
      <w:rFonts w:ascii="Times New Roman Bold" w:eastAsia="宋体" w:hAnsi="Times New Roman Bold"/>
      <w:b/>
      <w:bCs/>
      <w:i/>
      <w:iCs/>
      <w:lang w:eastAsia="zh-CN"/>
    </w:rPr>
  </w:style>
  <w:style w:type="character" w:customStyle="1" w:styleId="04Proposal1Char">
    <w:name w:val="04_Proposal1 Char"/>
    <w:link w:val="04Proposal1"/>
    <w:rsid w:val="00C9748A"/>
    <w:rPr>
      <w:rFonts w:ascii="Times New Roman Bold" w:eastAsia="宋体" w:hAnsi="Times New Roman Bold" w:cs="Times New Roman"/>
      <w:b/>
      <w:bCs/>
      <w:i/>
      <w:iCs/>
      <w:sz w:val="20"/>
      <w:szCs w:val="24"/>
    </w:rPr>
  </w:style>
  <w:style w:type="paragraph" w:customStyle="1" w:styleId="03Proposal">
    <w:name w:val="03_Proposal"/>
    <w:basedOn w:val="04Proposal1"/>
    <w:link w:val="03ProposalChar"/>
    <w:qFormat/>
    <w:rsid w:val="00C9748A"/>
    <w:rPr>
      <w:rFonts w:ascii="Times New Roman" w:hAnsi="Times New Roman"/>
      <w:b w:val="0"/>
      <w:i w:val="0"/>
      <w:iCs w:val="0"/>
    </w:rPr>
  </w:style>
  <w:style w:type="paragraph" w:customStyle="1" w:styleId="05reference">
    <w:name w:val="05_reference"/>
    <w:basedOn w:val="a"/>
    <w:link w:val="05referenceChar"/>
    <w:qFormat/>
    <w:rsid w:val="002328B0"/>
    <w:pPr>
      <w:numPr>
        <w:numId w:val="2"/>
      </w:numPr>
      <w:spacing w:line="288" w:lineRule="auto"/>
      <w:ind w:left="562" w:hanging="562"/>
      <w:jc w:val="both"/>
    </w:pPr>
  </w:style>
  <w:style w:type="character" w:customStyle="1" w:styleId="03ProposalChar">
    <w:name w:val="03_Proposal Char"/>
    <w:link w:val="03Proposal"/>
    <w:rsid w:val="00C9748A"/>
    <w:rPr>
      <w:rFonts w:ascii="Times New Roman" w:eastAsia="宋体" w:hAnsi="Times New Roman" w:cs="Times New Roman"/>
      <w:bCs/>
      <w:sz w:val="20"/>
      <w:szCs w:val="24"/>
    </w:rPr>
  </w:style>
  <w:style w:type="paragraph" w:customStyle="1" w:styleId="3GPPAgreements">
    <w:name w:val="3GPP Agreements"/>
    <w:basedOn w:val="a"/>
    <w:link w:val="3GPPAgreementsChar"/>
    <w:qFormat/>
    <w:rsid w:val="002328B0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szCs w:val="20"/>
      <w:lang w:eastAsia="zh-CN"/>
    </w:rPr>
  </w:style>
  <w:style w:type="character" w:customStyle="1" w:styleId="05referenceChar">
    <w:name w:val="05_reference Char"/>
    <w:link w:val="05reference"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a0">
    <w:name w:val="Body Text"/>
    <w:basedOn w:val="a"/>
    <w:link w:val="Char0"/>
    <w:uiPriority w:val="99"/>
    <w:semiHidden/>
    <w:unhideWhenUsed/>
    <w:rsid w:val="002328B0"/>
    <w:pPr>
      <w:spacing w:after="120"/>
    </w:pPr>
  </w:style>
  <w:style w:type="character" w:customStyle="1" w:styleId="Char0">
    <w:name w:val="正文文本 Char"/>
    <w:basedOn w:val="a1"/>
    <w:link w:val="a0"/>
    <w:uiPriority w:val="99"/>
    <w:semiHidden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styleId="a6">
    <w:name w:val="Placeholder Text"/>
    <w:basedOn w:val="a1"/>
    <w:uiPriority w:val="99"/>
    <w:semiHidden/>
    <w:rsid w:val="001E70FE"/>
    <w:rPr>
      <w:color w:val="808080"/>
    </w:rPr>
  </w:style>
  <w:style w:type="paragraph" w:styleId="a7">
    <w:name w:val="Balloon Text"/>
    <w:basedOn w:val="a"/>
    <w:link w:val="Char1"/>
    <w:uiPriority w:val="99"/>
    <w:semiHidden/>
    <w:unhideWhenUsed/>
    <w:rsid w:val="003C6F44"/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1"/>
    <w:link w:val="a7"/>
    <w:uiPriority w:val="99"/>
    <w:semiHidden/>
    <w:rsid w:val="003C6F4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000proposal">
    <w:name w:val="000_proposal"/>
    <w:basedOn w:val="00Text"/>
    <w:link w:val="000proposalChar"/>
    <w:qFormat/>
    <w:rsid w:val="006139B3"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rsid w:val="006139B3"/>
    <w:rPr>
      <w:rFonts w:ascii="Times New Roman" w:eastAsia="宋体" w:hAnsi="Times New Roman" w:cs="Times New Roman"/>
      <w:b/>
      <w:bCs/>
      <w:i/>
      <w:iCs/>
      <w:sz w:val="20"/>
      <w:szCs w:val="24"/>
    </w:rPr>
  </w:style>
  <w:style w:type="paragraph" w:styleId="a8">
    <w:name w:val="footer"/>
    <w:basedOn w:val="a"/>
    <w:link w:val="Char2"/>
    <w:uiPriority w:val="99"/>
    <w:unhideWhenUsed/>
    <w:rsid w:val="00527D26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1"/>
    <w:link w:val="a8"/>
    <w:uiPriority w:val="99"/>
    <w:rsid w:val="00527D26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NO">
    <w:name w:val="NO"/>
    <w:basedOn w:val="a"/>
    <w:rsid w:val="00C55B7E"/>
    <w:pPr>
      <w:keepLines/>
      <w:ind w:left="1135" w:hanging="851"/>
    </w:pPr>
    <w:rPr>
      <w:rFonts w:eastAsia="Batang"/>
      <w:sz w:val="24"/>
      <w:szCs w:val="20"/>
      <w:lang w:val="en-GB"/>
    </w:rPr>
  </w:style>
  <w:style w:type="character" w:styleId="a9">
    <w:name w:val="annotation reference"/>
    <w:basedOn w:val="a1"/>
    <w:uiPriority w:val="99"/>
    <w:semiHidden/>
    <w:unhideWhenUsed/>
    <w:rsid w:val="00B774DC"/>
    <w:rPr>
      <w:sz w:val="16"/>
      <w:szCs w:val="16"/>
    </w:rPr>
  </w:style>
  <w:style w:type="paragraph" w:styleId="aa">
    <w:name w:val="annotation text"/>
    <w:basedOn w:val="a"/>
    <w:link w:val="Char3"/>
    <w:uiPriority w:val="99"/>
    <w:semiHidden/>
    <w:unhideWhenUsed/>
    <w:rsid w:val="00B774DC"/>
    <w:rPr>
      <w:szCs w:val="20"/>
    </w:rPr>
  </w:style>
  <w:style w:type="character" w:customStyle="1" w:styleId="Char3">
    <w:name w:val="批注文字 Char"/>
    <w:basedOn w:val="a1"/>
    <w:link w:val="aa"/>
    <w:uiPriority w:val="99"/>
    <w:semiHidden/>
    <w:rsid w:val="00B774DC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B774DC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B774DC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0MaintextChar">
    <w:name w:val="0 Main text Char"/>
    <w:basedOn w:val="a1"/>
    <w:link w:val="0Maintext"/>
    <w:locked/>
    <w:rsid w:val="002F5E03"/>
    <w:rPr>
      <w:rFonts w:ascii="Malgun Gothic" w:eastAsia="Malgun Gothic" w:hAnsi="Malgun Gothic" w:cs="Batang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2F5E03"/>
    <w:pPr>
      <w:spacing w:after="100" w:afterAutospacing="1"/>
      <w:ind w:firstLine="360"/>
      <w:jc w:val="both"/>
    </w:pPr>
    <w:rPr>
      <w:rFonts w:ascii="Malgun Gothic" w:eastAsia="Malgun Gothic" w:hAnsi="Malgun Gothic" w:cs="Batang"/>
      <w:sz w:val="22"/>
      <w:szCs w:val="22"/>
      <w:lang w:val="en-GB"/>
    </w:rPr>
  </w:style>
  <w:style w:type="paragraph" w:customStyle="1" w:styleId="TAL">
    <w:name w:val="TAL"/>
    <w:basedOn w:val="a"/>
    <w:link w:val="TALChar"/>
    <w:qFormat/>
    <w:rsid w:val="00856385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a"/>
    <w:link w:val="TAHChar"/>
    <w:qFormat/>
    <w:rsid w:val="00856385"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BB745D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BB745D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styleId="ac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a"/>
    <w:link w:val="Char5"/>
    <w:uiPriority w:val="34"/>
    <w:qFormat/>
    <w:rsid w:val="00EF129F"/>
    <w:pPr>
      <w:ind w:left="720"/>
      <w:contextualSpacing/>
    </w:pPr>
  </w:style>
  <w:style w:type="paragraph" w:styleId="ad">
    <w:name w:val="Revision"/>
    <w:hidden/>
    <w:uiPriority w:val="99"/>
    <w:semiHidden/>
    <w:rsid w:val="00DA0CB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B1">
    <w:name w:val="B1"/>
    <w:basedOn w:val="ae"/>
    <w:link w:val="B10"/>
    <w:qFormat/>
    <w:rsid w:val="00D9313C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szCs w:val="20"/>
      <w:lang w:val="en-GB"/>
    </w:rPr>
  </w:style>
  <w:style w:type="character" w:customStyle="1" w:styleId="B10">
    <w:name w:val="B1 (文字)"/>
    <w:link w:val="B1"/>
    <w:qFormat/>
    <w:rsid w:val="00D9313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e">
    <w:name w:val="List"/>
    <w:basedOn w:val="a"/>
    <w:uiPriority w:val="99"/>
    <w:semiHidden/>
    <w:unhideWhenUsed/>
    <w:rsid w:val="00D9313C"/>
    <w:pPr>
      <w:ind w:left="360" w:hanging="360"/>
      <w:contextualSpacing/>
    </w:pPr>
  </w:style>
  <w:style w:type="character" w:customStyle="1" w:styleId="Char5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c"/>
    <w:uiPriority w:val="34"/>
    <w:qFormat/>
    <w:rsid w:val="000D0CF6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customStyle="1" w:styleId="3GPPAgreementsChar">
    <w:name w:val="3GPP Agreements Char"/>
    <w:link w:val="3GPPAgreements"/>
    <w:qFormat/>
    <w:rsid w:val="000D0CF6"/>
    <w:rPr>
      <w:rFonts w:ascii="Times New Roman" w:eastAsia="宋体" w:hAnsi="Times New Roman" w:cs="Times New Roman"/>
      <w:szCs w:val="20"/>
    </w:rPr>
  </w:style>
  <w:style w:type="table" w:customStyle="1" w:styleId="GridTable1Light">
    <w:name w:val="Grid Table 1 Light"/>
    <w:basedOn w:val="a2"/>
    <w:uiPriority w:val="46"/>
    <w:rsid w:val="00F435F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4Accent1">
    <w:name w:val="Grid Table 4 Accent 1"/>
    <w:basedOn w:val="a2"/>
    <w:uiPriority w:val="49"/>
    <w:rsid w:val="00F435F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CRCoverPage">
    <w:name w:val="CR Cover Page"/>
    <w:rsid w:val="00E56CD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1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83CF6D-E41B-4002-8C08-2FF6103AD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2025-08-12T12:01:00Z</dcterms:created>
  <dcterms:modified xsi:type="dcterms:W3CDTF">2025-08-15T07:23:00Z</dcterms:modified>
</cp:coreProperties>
</file>